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25966" w14:textId="3587C6BC" w:rsidR="00B82748" w:rsidRPr="00B82748" w:rsidRDefault="00B82748" w:rsidP="00B82748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B82748">
        <w:rPr>
          <w:rFonts w:ascii="Arial" w:eastAsia="Times New Roman" w:hAnsi="Arial"/>
          <w:b/>
          <w:noProof/>
          <w:sz w:val="24"/>
        </w:rPr>
        <w:t>3GPP TSG-SA5 Meeting #150</w:t>
      </w:r>
      <w:r w:rsidRPr="00B82748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B82748">
        <w:rPr>
          <w:rFonts w:ascii="Arial" w:eastAsia="Times New Roman" w:hAnsi="Arial"/>
          <w:b/>
          <w:i/>
          <w:noProof/>
          <w:sz w:val="28"/>
        </w:rPr>
        <w:tab/>
      </w:r>
      <w:r w:rsidR="00BE7080" w:rsidRPr="00BE7080">
        <w:rPr>
          <w:rFonts w:ascii="Arial" w:eastAsia="Times New Roman" w:hAnsi="Arial"/>
          <w:b/>
          <w:i/>
          <w:noProof/>
          <w:sz w:val="28"/>
        </w:rPr>
        <w:t>S5-235981</w:t>
      </w:r>
    </w:p>
    <w:p w14:paraId="139C89A8" w14:textId="77777777" w:rsidR="00B82748" w:rsidRPr="00B82748" w:rsidRDefault="00B82748" w:rsidP="00B82748">
      <w:pPr>
        <w:widowControl w:val="0"/>
        <w:spacing w:after="0"/>
        <w:rPr>
          <w:rFonts w:ascii="Arial" w:eastAsia="Times New Roman" w:hAnsi="Arial"/>
          <w:b/>
          <w:sz w:val="22"/>
          <w:szCs w:val="22"/>
        </w:rPr>
      </w:pPr>
      <w:r w:rsidRPr="00B82748">
        <w:rPr>
          <w:rFonts w:ascii="Arial" w:eastAsia="Times New Roman" w:hAnsi="Arial"/>
          <w:b/>
          <w:sz w:val="24"/>
        </w:rPr>
        <w:t>Goteborg, Sweden, 21 - 25 August 2023</w:t>
      </w:r>
    </w:p>
    <w:p w14:paraId="31E73674" w14:textId="316029DA" w:rsidR="00722C59" w:rsidRDefault="00722C59" w:rsidP="00722C5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D4512" w:rsidR="001E41F3" w:rsidRPr="00410371" w:rsidRDefault="00B82748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606C6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9F74F6" w:rsidR="001E41F3" w:rsidRPr="00410371" w:rsidRDefault="00812A3D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DFF15D" w:rsidR="001E41F3" w:rsidRPr="00410371" w:rsidRDefault="00BE70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43A4AA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0D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A0D6A">
              <w:rPr>
                <w:b/>
                <w:noProof/>
                <w:sz w:val="28"/>
              </w:rPr>
              <w:t>2</w:t>
            </w:r>
            <w:r w:rsidR="008351A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E980E" w:rsidR="001E41F3" w:rsidRDefault="00AB1C32">
            <w:pPr>
              <w:pStyle w:val="CRCoverPage"/>
              <w:spacing w:after="0"/>
              <w:ind w:left="100"/>
              <w:rPr>
                <w:noProof/>
              </w:rPr>
            </w:pPr>
            <w:r w:rsidRPr="00CD661D">
              <w:t>Rel-1</w:t>
            </w:r>
            <w:r>
              <w:t>8</w:t>
            </w:r>
            <w:r w:rsidRPr="00CD661D">
              <w:t xml:space="preserve"> </w:t>
            </w:r>
            <w:r w:rsidR="00CD661D" w:rsidRPr="00CD661D">
              <w:t xml:space="preserve">CR 32.291 Correction to </w:t>
            </w:r>
            <w:proofErr w:type="spellStart"/>
            <w:r w:rsidR="00CD661D" w:rsidRPr="00CD661D">
              <w:t>QoSMonitoring</w:t>
            </w:r>
            <w:proofErr w:type="spellEnd"/>
            <w:r w:rsidR="00CD661D" w:rsidRPr="00CD661D">
              <w:t xml:space="preserve">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B3E0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20015" w:rsidR="001E41F3" w:rsidRDefault="00B827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FCB6AE" w:rsidR="001E41F3" w:rsidRDefault="000D0774">
            <w:pPr>
              <w:pStyle w:val="CRCoverPage"/>
              <w:spacing w:after="0"/>
              <w:ind w:left="100"/>
              <w:rPr>
                <w:noProof/>
              </w:rPr>
            </w:pPr>
            <w:r w:rsidRPr="00D95910"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2E43E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2023-0</w:t>
            </w:r>
            <w:r w:rsidR="00410531">
              <w:rPr>
                <w:noProof/>
              </w:rPr>
              <w:t>8</w:t>
            </w:r>
            <w:r w:rsidRPr="00443DC1">
              <w:rPr>
                <w:noProof/>
              </w:rPr>
              <w:t>-</w:t>
            </w:r>
            <w:r w:rsidR="00B82748">
              <w:rPr>
                <w:noProof/>
              </w:rPr>
              <w:t>1</w:t>
            </w:r>
            <w:r w:rsidR="00410531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EACC22" w:rsidR="001E41F3" w:rsidRDefault="009654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C2613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0D6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752A0B" w:rsidR="00665AF8" w:rsidRPr="00F549E1" w:rsidRDefault="00665AF8" w:rsidP="00B2674E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</w:t>
            </w:r>
            <w:r w:rsidR="00D0566E">
              <w:rPr>
                <w:rFonts w:cs="Arial"/>
                <w:lang w:val="en-US"/>
              </w:rPr>
              <w:t xml:space="preserve">he </w:t>
            </w:r>
            <w:proofErr w:type="spellStart"/>
            <w:r w:rsidR="00D54949" w:rsidRPr="00D54949">
              <w:rPr>
                <w:rFonts w:cs="Arial"/>
                <w:lang w:val="en-US"/>
              </w:rPr>
              <w:t>QoSMonitoring</w:t>
            </w:r>
            <w:proofErr w:type="spellEnd"/>
            <w:r w:rsidR="00D54949" w:rsidRPr="00D54949">
              <w:rPr>
                <w:rFonts w:cs="Arial"/>
                <w:lang w:val="en-US"/>
              </w:rPr>
              <w:t xml:space="preserve"> feature</w:t>
            </w:r>
            <w:r w:rsidR="00D54949">
              <w:rPr>
                <w:rFonts w:cs="Arial"/>
                <w:lang w:val="en-US"/>
              </w:rPr>
              <w:t xml:space="preserve"> is defined in clause 6.1.8 </w:t>
            </w:r>
            <w:r w:rsidR="000232B3">
              <w:rPr>
                <w:rFonts w:cs="Arial"/>
                <w:lang w:val="en-US"/>
              </w:rPr>
              <w:t>but never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38575" w:rsidR="00B2674E" w:rsidRPr="00F77027" w:rsidRDefault="000232B3" w:rsidP="00F770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Adding </w:t>
            </w:r>
            <w:proofErr w:type="spellStart"/>
            <w:r w:rsidRPr="000232B3">
              <w:rPr>
                <w:rFonts w:ascii="Arial" w:hAnsi="Arial" w:cs="Arial"/>
                <w:lang w:val="en-US"/>
              </w:rPr>
              <w:t>QoSMonitoring</w:t>
            </w:r>
            <w:proofErr w:type="spellEnd"/>
            <w:r w:rsidR="00665AF8">
              <w:rPr>
                <w:rFonts w:ascii="Arial" w:hAnsi="Arial" w:cs="Arial"/>
                <w:lang w:val="en-US"/>
              </w:rPr>
              <w:t xml:space="preserve"> applicability for </w:t>
            </w:r>
            <w:proofErr w:type="spellStart"/>
            <w:r w:rsidR="00665AF8" w:rsidRPr="00665AF8">
              <w:rPr>
                <w:rFonts w:ascii="Arial" w:hAnsi="Arial" w:cs="Arial"/>
                <w:lang w:val="en-US"/>
              </w:rPr>
              <w:t>qosMonitoringReport</w:t>
            </w:r>
            <w:proofErr w:type="spellEnd"/>
            <w:r w:rsidR="00665AF8">
              <w:rPr>
                <w:rFonts w:ascii="Arial" w:hAnsi="Arial" w:cs="Arial"/>
                <w:lang w:val="en-US"/>
              </w:rPr>
              <w:t xml:space="preserve"> attribute, and correcting table for features.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AB923" w:rsidR="001E41F3" w:rsidRDefault="00665AF8" w:rsidP="00665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use of </w:t>
            </w:r>
            <w:proofErr w:type="spellStart"/>
            <w:r w:rsidRPr="00D54949">
              <w:rPr>
                <w:rFonts w:cs="Arial"/>
                <w:lang w:val="en-US"/>
              </w:rPr>
              <w:t>QoSMonitoring</w:t>
            </w:r>
            <w:proofErr w:type="spellEnd"/>
            <w:r>
              <w:rPr>
                <w:rFonts w:cs="Arial"/>
                <w:lang w:val="en-US"/>
              </w:rPr>
              <w:t xml:space="preserve"> is undefined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8C567" w:rsidR="001E41F3" w:rsidRDefault="00990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6.1.6.2.5.2, 6.1.6.2.5.3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E8E01A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058C" w:rsidRPr="00EE370B" w14:paraId="7816BB7F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0CFB6F" w14:textId="77777777" w:rsidR="0086058C" w:rsidRPr="00EE370B" w:rsidRDefault="0086058C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27306"/>
            <w:bookmarkStart w:id="2" w:name="_Toc27749538"/>
            <w:bookmarkStart w:id="3" w:name="_Toc28709465"/>
            <w:bookmarkStart w:id="4" w:name="_Toc44671084"/>
            <w:bookmarkStart w:id="5" w:name="_Toc51918992"/>
            <w:bookmarkStart w:id="6" w:name="_Toc138318152"/>
            <w:bookmarkStart w:id="7" w:name="_Toc27749566"/>
            <w:bookmarkStart w:id="8" w:name="_Toc28709493"/>
            <w:bookmarkStart w:id="9" w:name="_Toc44671113"/>
            <w:bookmarkStart w:id="10" w:name="_Toc51919022"/>
            <w:bookmarkStart w:id="11" w:name="_Toc13831818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B23DFBD" w14:textId="77777777" w:rsidR="0086058C" w:rsidRDefault="0086058C" w:rsidP="0086058C"/>
    <w:p w14:paraId="240815C1" w14:textId="77777777" w:rsidR="00FB037A" w:rsidRPr="00BD6F46" w:rsidRDefault="00FB037A" w:rsidP="00FB037A">
      <w:pPr>
        <w:pStyle w:val="Heading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PDUContainerInformation</w:t>
      </w:r>
      <w:proofErr w:type="spellEnd"/>
    </w:p>
    <w:p w14:paraId="65375D36" w14:textId="77777777" w:rsidR="00FB037A" w:rsidRPr="00BD6F46" w:rsidRDefault="00FB037A" w:rsidP="00FB037A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PDU</w:t>
      </w:r>
      <w:r w:rsidRPr="00BD6F46">
        <w:rPr>
          <w:lang w:eastAsia="zh-CN"/>
        </w:rPr>
        <w:t>Container</w:t>
      </w:r>
      <w:r w:rsidRPr="00BD6F46">
        <w:t>Information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FB037A" w:rsidRPr="00BD6F46" w14:paraId="304B1B7F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FC121" w14:textId="77777777" w:rsidR="00FB037A" w:rsidRPr="00BD6F46" w:rsidRDefault="00FB037A" w:rsidP="00A10F41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0C0AA" w14:textId="77777777" w:rsidR="00FB037A" w:rsidRPr="00BD6F46" w:rsidRDefault="00FB037A" w:rsidP="00A10F41">
            <w:pPr>
              <w:pStyle w:val="TAH"/>
            </w:pPr>
            <w:r w:rsidRPr="00BD6F46">
              <w:t>Data 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C2402" w14:textId="77777777" w:rsidR="00FB037A" w:rsidRPr="00BD6F46" w:rsidRDefault="00FB037A" w:rsidP="00A10F41">
            <w:pPr>
              <w:pStyle w:val="TAH"/>
            </w:pPr>
            <w:r w:rsidRPr="00BD6F46">
              <w:t>P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E29EE" w14:textId="77777777" w:rsidR="00FB037A" w:rsidRPr="00BD6F46" w:rsidRDefault="00FB037A" w:rsidP="00A10F4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B7B0E" w14:textId="77777777" w:rsidR="00FB037A" w:rsidRPr="00BD6F46" w:rsidRDefault="00FB037A" w:rsidP="00A10F4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CC1FE" w14:textId="77777777" w:rsidR="00FB037A" w:rsidRPr="00BD6F46" w:rsidRDefault="00FB037A" w:rsidP="00A10F4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FB037A" w:rsidRPr="00BD6F46" w14:paraId="668910E4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921B" w14:textId="77777777" w:rsidR="00FB037A" w:rsidRPr="00BD6F46" w:rsidRDefault="00FB037A" w:rsidP="00A10F41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EDC7" w14:textId="77777777" w:rsidR="00FB037A" w:rsidRPr="00BD6F46" w:rsidRDefault="00FB037A" w:rsidP="00A10F41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A837" w14:textId="77777777" w:rsidR="00FB037A" w:rsidRPr="00BD6F46" w:rsidRDefault="00FB037A" w:rsidP="00A10F41">
            <w:pPr>
              <w:pStyle w:val="TAC"/>
              <w:rPr>
                <w:lang w:eastAsia="zh-CN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ECF1" w14:textId="77777777" w:rsidR="00FB037A" w:rsidRPr="00BD6F46" w:rsidRDefault="00FB037A" w:rsidP="00A10F4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C4C6" w14:textId="77777777" w:rsidR="00FB037A" w:rsidRPr="00BD6F46" w:rsidRDefault="00FB037A" w:rsidP="00A10F41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B712" w14:textId="77777777" w:rsidR="00FB037A" w:rsidRPr="00BD6F46" w:rsidRDefault="00FB037A" w:rsidP="00A10F41">
            <w:pPr>
              <w:pStyle w:val="TAL"/>
              <w:rPr>
                <w:rFonts w:cs="Arial"/>
                <w:szCs w:val="18"/>
              </w:rPr>
            </w:pPr>
          </w:p>
        </w:tc>
      </w:tr>
      <w:tr w:rsidR="00FB037A" w:rsidRPr="00BD6F46" w14:paraId="02BE608C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F57D" w14:textId="77777777" w:rsidR="00FB037A" w:rsidRPr="00BD6F46" w:rsidRDefault="00FB037A" w:rsidP="00A10F4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7D27" w14:textId="77777777" w:rsidR="00FB037A" w:rsidRPr="00BD6F46" w:rsidRDefault="00FB037A" w:rsidP="00A10F41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F23F" w14:textId="77777777" w:rsidR="00FB037A" w:rsidRPr="00BD6F46" w:rsidRDefault="00FB037A" w:rsidP="00A10F41">
            <w:pPr>
              <w:pStyle w:val="TAC"/>
              <w:rPr>
                <w:lang w:eastAsia="zh-CN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33C0" w14:textId="77777777" w:rsidR="00FB037A" w:rsidRPr="00BD6F46" w:rsidRDefault="00FB037A" w:rsidP="00A10F4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36EC" w14:textId="77777777" w:rsidR="00FB037A" w:rsidRPr="00BD6F46" w:rsidRDefault="00FB037A" w:rsidP="00A10F41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E469" w14:textId="77777777" w:rsidR="00FB037A" w:rsidRPr="00BD6F46" w:rsidRDefault="00FB037A" w:rsidP="00A10F41">
            <w:pPr>
              <w:pStyle w:val="TAL"/>
              <w:rPr>
                <w:rFonts w:cs="Arial"/>
                <w:szCs w:val="18"/>
              </w:rPr>
            </w:pPr>
          </w:p>
        </w:tc>
      </w:tr>
      <w:tr w:rsidR="00FB037A" w:rsidRPr="00BD6F46" w14:paraId="02BD2DAA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A83" w14:textId="77777777" w:rsidR="00FB037A" w:rsidRPr="00BD6F46" w:rsidRDefault="00FB037A" w:rsidP="00A10F41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B183" w14:textId="77777777" w:rsidR="00FB037A" w:rsidRPr="00BD6F46" w:rsidRDefault="00FB037A" w:rsidP="00A10F41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CAFA" w14:textId="77777777" w:rsidR="00FB037A" w:rsidRPr="00BD6F46" w:rsidRDefault="00FB037A" w:rsidP="00A10F41">
            <w:pPr>
              <w:pStyle w:val="TAC"/>
              <w:rPr>
                <w:szCs w:val="18"/>
                <w:lang w:eastAsia="zh-CN" w:bidi="ar-IQ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B13D" w14:textId="77777777" w:rsidR="00FB037A" w:rsidRPr="00BD6F46" w:rsidRDefault="00FB037A" w:rsidP="00A10F4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3186" w14:textId="77777777" w:rsidR="00FB037A" w:rsidRDefault="00FB037A" w:rsidP="00A10F41">
            <w:pPr>
              <w:pStyle w:val="TAL"/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  <w:r>
              <w:t xml:space="preserve"> </w:t>
            </w:r>
          </w:p>
          <w:p w14:paraId="66C1BCA4" w14:textId="77777777" w:rsidR="00FB037A" w:rsidRPr="00BD6F46" w:rsidRDefault="00FB037A" w:rsidP="00A10F41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2338B1">
              <w:t>gbrUl</w:t>
            </w:r>
            <w:proofErr w:type="spellEnd"/>
            <w:r>
              <w:t xml:space="preserve"> or </w:t>
            </w:r>
            <w:proofErr w:type="spellStart"/>
            <w:r w:rsidRPr="002338B1">
              <w:t>gbrD</w:t>
            </w:r>
            <w:r>
              <w:t>l</w:t>
            </w:r>
            <w:proofErr w:type="spellEnd"/>
            <w:r>
              <w:t xml:space="preserve">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CD0D" w14:textId="77777777" w:rsidR="00FB037A" w:rsidRPr="00BD6F46" w:rsidRDefault="00FB037A" w:rsidP="00A10F41">
            <w:pPr>
              <w:pStyle w:val="TAL"/>
              <w:rPr>
                <w:rFonts w:cs="Arial"/>
                <w:szCs w:val="18"/>
              </w:rPr>
            </w:pPr>
          </w:p>
        </w:tc>
      </w:tr>
      <w:tr w:rsidR="00FB037A" w:rsidRPr="00683190" w14:paraId="3E481E08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803E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qoSCharacteristics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87D2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 w:cs="Arial"/>
                <w:sz w:val="18"/>
                <w:szCs w:val="18"/>
              </w:rPr>
              <w:t>QosCharacteristics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3DBC" w14:textId="77777777" w:rsidR="00FB037A" w:rsidRPr="00683190" w:rsidRDefault="00FB037A" w:rsidP="00A10F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22D9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B899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szCs w:val="18"/>
              </w:rPr>
              <w:t xml:space="preserve">Map of QoS characteristics for </w:t>
            </w:r>
            <w:proofErr w:type="spellStart"/>
            <w:proofErr w:type="gramStart"/>
            <w:r w:rsidRPr="00683190">
              <w:rPr>
                <w:rFonts w:ascii="Arial" w:hAnsi="Arial" w:cs="Arial"/>
                <w:sz w:val="18"/>
                <w:szCs w:val="18"/>
              </w:rPr>
              <w:t>non standard</w:t>
            </w:r>
            <w:proofErr w:type="spellEnd"/>
            <w:proofErr w:type="gramEnd"/>
            <w:r w:rsidRPr="00683190">
              <w:rPr>
                <w:rFonts w:ascii="Arial" w:hAnsi="Arial" w:cs="Arial"/>
                <w:sz w:val="18"/>
                <w:szCs w:val="18"/>
              </w:rPr>
              <w:t xml:space="preserve"> 5QIs and non-preconfigured 5QIs</w:t>
            </w:r>
            <w:r w:rsidRPr="0068319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9049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037A" w:rsidRPr="00683190" w14:paraId="0B3E82ED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E6C1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6FC1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ChargingId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F97C" w14:textId="77777777" w:rsidR="00FB037A" w:rsidRPr="00683190" w:rsidRDefault="00FB037A" w:rsidP="00A10F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01C7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D0A1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8E5F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An identifier, provided from the AF, may be used to correlate the measurement for the Charging key/Service identifier values in this PCC rule with </w:t>
            </w:r>
            <w:proofErr w:type="gramStart"/>
            <w:r w:rsidRPr="00683190">
              <w:rPr>
                <w:rFonts w:ascii="Arial" w:hAnsi="Arial"/>
                <w:sz w:val="18"/>
                <w:szCs w:val="18"/>
              </w:rPr>
              <w:t>application level</w:t>
            </w:r>
            <w:proofErr w:type="gramEnd"/>
            <w:r w:rsidRPr="00683190">
              <w:rPr>
                <w:rFonts w:ascii="Arial" w:hAnsi="Arial"/>
                <w:sz w:val="18"/>
                <w:szCs w:val="18"/>
              </w:rPr>
              <w:t xml:space="preserve">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C334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037A" w:rsidRPr="00683190" w14:paraId="0CF65042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7A43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afChargingId</w:t>
            </w:r>
            <w:r>
              <w:rPr>
                <w:rFonts w:ascii="Arial" w:hAnsi="Arial"/>
                <w:sz w:val="18"/>
                <w:lang w:eastAsia="zh-CN"/>
              </w:rPr>
              <w:t>String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5713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ApplicationChargingId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3BC2" w14:textId="77777777" w:rsidR="00FB037A" w:rsidRPr="00683190" w:rsidRDefault="00FB037A" w:rsidP="00A10F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62BC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974B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Used instead of</w:t>
            </w:r>
            <w:r w:rsidRPr="00683190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  <w:r w:rsidRPr="00683190"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when feature is active.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FFA6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5028C">
              <w:rPr>
                <w:rFonts w:ascii="Arial" w:hAnsi="Arial" w:cs="Arial"/>
                <w:sz w:val="18"/>
                <w:szCs w:val="18"/>
              </w:rPr>
              <w:t>AF_Charging_Identifier</w:t>
            </w:r>
            <w:proofErr w:type="spellEnd"/>
          </w:p>
        </w:tc>
      </w:tr>
      <w:tr w:rsidR="00FB037A" w:rsidRPr="00683190" w14:paraId="01DC0DAC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BC5B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u</w:t>
            </w:r>
            <w:r w:rsidRPr="00683190">
              <w:rPr>
                <w:rFonts w:ascii="Arial" w:hAnsi="Arial"/>
                <w:sz w:val="18"/>
                <w:lang w:bidi="ar-IQ"/>
              </w:rPr>
              <w:t>serLocationInformation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DABC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UserLocation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1272" w14:textId="77777777" w:rsidR="00FB037A" w:rsidRPr="00683190" w:rsidRDefault="00FB037A" w:rsidP="00A10F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8971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6859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provides information on the 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164B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037A" w:rsidRPr="00683190" w14:paraId="6EF2F079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2B77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uetimeZone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65F9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TimeZone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E808" w14:textId="77777777" w:rsidR="00FB037A" w:rsidRPr="00683190" w:rsidRDefault="00FB037A" w:rsidP="00A10F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E4B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28F5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the UE Time Zone </w:t>
            </w:r>
            <w:r w:rsidRPr="00683190">
              <w:rPr>
                <w:rFonts w:ascii="Arial" w:hAnsi="Arial"/>
                <w:bCs/>
                <w:sz w:val="18"/>
              </w:rPr>
              <w:t xml:space="preserve">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268F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037A" w:rsidRPr="00683190" w14:paraId="1549946D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3875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rATType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CEE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RatType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73A4" w14:textId="77777777" w:rsidR="00FB037A" w:rsidRPr="00683190" w:rsidRDefault="00FB037A" w:rsidP="00A10F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48B9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BBA5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the RAT Type of the used unit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8BFF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037A" w:rsidRPr="00683190" w14:paraId="6D4A2D56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C475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erving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N</w:t>
            </w:r>
            <w:r w:rsidRPr="00683190">
              <w:rPr>
                <w:rFonts w:ascii="Arial" w:hAnsi="Arial"/>
                <w:sz w:val="18"/>
                <w:lang w:bidi="ar-IQ"/>
              </w:rPr>
              <w:t>odeID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9273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683190">
              <w:rPr>
                <w:rFonts w:ascii="Arial" w:hAnsi="Arial"/>
                <w:sz w:val="18"/>
              </w:rPr>
              <w:t>ServingNetworkFunctionID</w:t>
            </w:r>
            <w:proofErr w:type="spellEnd"/>
            <w:r w:rsidRPr="006831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065E" w14:textId="77777777" w:rsidR="00FB037A" w:rsidRPr="00683190" w:rsidRDefault="00FB037A" w:rsidP="00A10F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0DA7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A0C6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lang w:bidi="ar-IQ"/>
              </w:rPr>
              <w:t>list of serving node identifiers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B55C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037A" w:rsidRPr="00683190" w14:paraId="7E1D19C8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2ECF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presenceReportingArea</w:t>
            </w:r>
            <w:r w:rsidRPr="00683190">
              <w:rPr>
                <w:rFonts w:ascii="Arial" w:hAnsi="Arial"/>
                <w:sz w:val="18"/>
                <w:szCs w:val="18"/>
              </w:rPr>
              <w:t>Information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A1A0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map(</w:t>
            </w:r>
            <w:proofErr w:type="spellStart"/>
            <w:proofErr w:type="gramEnd"/>
            <w:r w:rsidRPr="00683190">
              <w:rPr>
                <w:rFonts w:ascii="Arial" w:hAnsi="Arial"/>
                <w:sz w:val="18"/>
                <w:lang w:eastAsia="zh-CN"/>
              </w:rPr>
              <w:t>PresenceInfo</w:t>
            </w:r>
            <w:proofErr w:type="spellEnd"/>
            <w:r w:rsidRPr="006831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5C93" w14:textId="77777777" w:rsidR="00FB037A" w:rsidRPr="00683190" w:rsidRDefault="00FB037A" w:rsidP="00A10F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7181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56AC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szCs w:val="18"/>
              </w:rPr>
              <w:t>Presence Reporting Area status of UE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0B95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037A" w:rsidRPr="00683190" w14:paraId="569B6923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18E0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0FBD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6846" w14:textId="77777777" w:rsidR="00FB037A" w:rsidRPr="00683190" w:rsidRDefault="00FB037A" w:rsidP="00A10F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427C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6F08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3GPP Data off Status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5389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037A" w:rsidRPr="00683190" w14:paraId="1822D294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50AA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ponsorIdentity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4148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17D" w14:textId="77777777" w:rsidR="00FB037A" w:rsidRPr="00683190" w:rsidRDefault="00FB037A" w:rsidP="00A10F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4315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38B8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sponsor.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DE9B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037A" w:rsidRPr="00683190" w14:paraId="51CA01DC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2B52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a</w:t>
            </w:r>
            <w:r w:rsidRPr="00683190">
              <w:rPr>
                <w:rFonts w:ascii="Arial" w:hAnsi="Arial"/>
                <w:sz w:val="18"/>
                <w:lang w:bidi="ar-IQ"/>
              </w:rPr>
              <w:t>pplication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erviceProviderIdentity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9B10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B071" w14:textId="77777777" w:rsidR="00FB037A" w:rsidRPr="00683190" w:rsidRDefault="00FB037A" w:rsidP="00A10F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D42A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256E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application service provider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9C17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037A" w:rsidRPr="00683190" w14:paraId="50FF1A96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727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c</w:t>
            </w:r>
            <w:r w:rsidRPr="00683190">
              <w:rPr>
                <w:rFonts w:ascii="Arial" w:hAnsi="Arial"/>
                <w:sz w:val="18"/>
                <w:lang w:bidi="ar-IQ"/>
              </w:rPr>
              <w:t>hargingRuleBaseName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B207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lang w:eastAsia="zh-CN" w:bidi="ar-IQ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8EBC" w14:textId="77777777" w:rsidR="00FB037A" w:rsidRPr="00683190" w:rsidRDefault="00FB037A" w:rsidP="00A10F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941E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2A39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reference to group of PCC rules predefined at the </w:t>
            </w:r>
            <w:r w:rsidRPr="00683190">
              <w:rPr>
                <w:rFonts w:ascii="Arial" w:hAnsi="Arial"/>
                <w:sz w:val="18"/>
                <w:lang w:eastAsia="zh-CN"/>
              </w:rPr>
              <w:t>SMF</w:t>
            </w:r>
            <w:r w:rsidRPr="00683190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B90E" w14:textId="77777777" w:rsidR="00FB037A" w:rsidRPr="00683190" w:rsidRDefault="00FB037A" w:rsidP="00A10F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037A" w:rsidRPr="009513FB" w14:paraId="6513A44B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D7CA" w14:textId="77777777" w:rsidR="00FB037A" w:rsidRPr="009513FB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/>
                <w:sz w:val="18"/>
                <w:lang w:eastAsia="zh-CN" w:bidi="ar-IQ"/>
              </w:rPr>
              <w:t>mAPDUSteeringFunctionality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3E6C" w14:textId="77777777" w:rsidR="00FB037A" w:rsidRPr="009513FB" w:rsidRDefault="00FB037A" w:rsidP="00A10F4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SteeringFunctionality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6722" w14:textId="77777777" w:rsidR="00FB037A" w:rsidRPr="009513FB" w:rsidRDefault="00FB037A" w:rsidP="00A10F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A0F84">
              <w:rPr>
                <w:lang w:val="fr-FR" w:eastAsia="zh-CN" w:bidi="ar-IQ"/>
              </w:rPr>
              <w:t>O</w:t>
            </w:r>
            <w:r w:rsidRPr="006A0F84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280" w14:textId="77777777" w:rsidR="00FB037A" w:rsidRPr="009513FB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7225" w14:textId="77777777" w:rsidR="00FB037A" w:rsidRPr="009513FB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Steering </w:t>
            </w:r>
            <w:proofErr w:type="gramStart"/>
            <w:r>
              <w:rPr>
                <w:rFonts w:ascii="Arial" w:hAnsi="Arial"/>
                <w:sz w:val="18"/>
              </w:rPr>
              <w:t xml:space="preserve">functionality </w:t>
            </w:r>
            <w:r w:rsidRPr="009513FB">
              <w:rPr>
                <w:rFonts w:ascii="Arial" w:hAnsi="Arial"/>
                <w:sz w:val="18"/>
              </w:rPr>
              <w:t>.</w:t>
            </w:r>
            <w:proofErr w:type="gramEnd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C2D7" w14:textId="77777777" w:rsidR="00FB037A" w:rsidRPr="009513FB" w:rsidRDefault="00FB037A" w:rsidP="00A10F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FB037A" w:rsidRPr="009513FB" w14:paraId="32A0DE44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CA8E" w14:textId="77777777" w:rsidR="00FB037A" w:rsidRPr="009513FB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/>
                <w:sz w:val="18"/>
                <w:lang w:eastAsia="zh-CN" w:bidi="ar-IQ"/>
              </w:rPr>
              <w:t>mAPDUSteeringMode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8659" w14:textId="77777777" w:rsidR="00FB037A" w:rsidRPr="009513FB" w:rsidRDefault="00FB037A" w:rsidP="00A10F4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SteeringMod</w:t>
            </w:r>
            <w:r>
              <w:rPr>
                <w:rFonts w:ascii="Arial" w:hAnsi="Arial" w:cs="Arial"/>
                <w:sz w:val="18"/>
                <w:lang w:eastAsia="zh-CN" w:bidi="ar-IQ"/>
              </w:rPr>
              <w:t>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D939" w14:textId="77777777" w:rsidR="00FB037A" w:rsidRPr="009513FB" w:rsidRDefault="00FB037A" w:rsidP="00A10F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A0F84">
              <w:rPr>
                <w:lang w:val="fr-FR" w:eastAsia="zh-CN" w:bidi="ar-IQ"/>
              </w:rPr>
              <w:t>O</w:t>
            </w:r>
            <w:r w:rsidRPr="006A0F84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5832" w14:textId="77777777" w:rsidR="00FB037A" w:rsidRPr="009513FB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2CA3" w14:textId="77777777" w:rsidR="00FB037A" w:rsidRPr="009513FB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Mode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4514" w14:textId="77777777" w:rsidR="00FB037A" w:rsidRPr="009513FB" w:rsidRDefault="00FB037A" w:rsidP="00A10F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FB037A" w:rsidRPr="009513FB" w14:paraId="3634FCC5" w14:textId="77777777" w:rsidTr="00A10F4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B3EA" w14:textId="77777777" w:rsidR="00FB037A" w:rsidRPr="009513FB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proofErr w:type="gramStart"/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  <w:proofErr w:type="spellEnd"/>
            <w:proofErr w:type="gram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F05A" w14:textId="77777777" w:rsidR="00FB037A" w:rsidRPr="009513FB" w:rsidRDefault="00FB037A" w:rsidP="00A10F4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6617" w14:textId="77777777" w:rsidR="00FB037A" w:rsidRPr="009513FB" w:rsidRDefault="00FB037A" w:rsidP="00A10F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F70" w14:textId="77777777" w:rsidR="00FB037A" w:rsidRPr="009513FB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38C9" w14:textId="77777777" w:rsidR="00FB037A" w:rsidRDefault="00FB037A" w:rsidP="00A10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7CA3">
              <w:rPr>
                <w:rFonts w:ascii="Arial" w:hAnsi="Arial"/>
                <w:sz w:val="18"/>
                <w:lang w:eastAsia="zh-CN" w:bidi="ar-IQ"/>
              </w:rPr>
              <w:t>This field identifies which traffic forwarding way is used for the 5G LAN VN Group communication.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3C7B" w14:textId="77777777" w:rsidR="00FB037A" w:rsidRDefault="00FB037A" w:rsidP="00A10F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5GLAN</w:t>
            </w:r>
          </w:p>
        </w:tc>
      </w:tr>
      <w:tr w:rsidR="00FB037A" w:rsidRPr="009513FB" w14:paraId="4D958947" w14:textId="77777777" w:rsidTr="00A10F41">
        <w:trPr>
          <w:jc w:val="center"/>
          <w:ins w:id="12" w:author="Ericsson rev1" w:date="2023-08-24T13:0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39D2" w14:textId="55F1D79C" w:rsidR="00FB037A" w:rsidRDefault="00FB037A" w:rsidP="00FB037A">
            <w:pPr>
              <w:keepNext/>
              <w:keepLines/>
              <w:spacing w:after="0"/>
              <w:rPr>
                <w:ins w:id="13" w:author="Ericsson rev1" w:date="2023-08-24T13:09:00Z"/>
                <w:rFonts w:ascii="Arial" w:hAnsi="Arial"/>
                <w:sz w:val="18"/>
                <w:lang w:val="fr-FR" w:eastAsia="zh-CN" w:bidi="ar-IQ"/>
              </w:rPr>
            </w:pPr>
            <w:proofErr w:type="spellStart"/>
            <w:proofErr w:type="gramStart"/>
            <w:ins w:id="14" w:author="Ericsson rev1" w:date="2023-08-24T13:09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qosMonitoringReport</w:t>
              </w:r>
              <w:proofErr w:type="spellEnd"/>
              <w:proofErr w:type="gram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2E17" w14:textId="39E95F7A" w:rsidR="00FB037A" w:rsidRDefault="00FB037A" w:rsidP="00FB037A">
            <w:pPr>
              <w:keepNext/>
              <w:keepLines/>
              <w:spacing w:after="0"/>
              <w:rPr>
                <w:ins w:id="15" w:author="Ericsson rev1" w:date="2023-08-24T13:09:00Z"/>
                <w:rFonts w:ascii="Arial" w:hAnsi="Arial"/>
                <w:sz w:val="18"/>
                <w:lang w:val="fr-FR" w:eastAsia="zh-CN" w:bidi="ar-IQ"/>
              </w:rPr>
            </w:pPr>
            <w:proofErr w:type="spellStart"/>
            <w:proofErr w:type="gramStart"/>
            <w:ins w:id="16" w:author="Ericsson rev1" w:date="2023-08-24T13:09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array</w:t>
              </w:r>
              <w:proofErr w:type="spellEnd"/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(</w:t>
              </w:r>
              <w:proofErr w:type="spellStart"/>
              <w:proofErr w:type="gramEnd"/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QosMonitoringReport</w:t>
              </w:r>
              <w:proofErr w:type="spellEnd"/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)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0B7D" w14:textId="4900A310" w:rsidR="00FB037A" w:rsidRDefault="00FB037A" w:rsidP="00FB037A">
            <w:pPr>
              <w:keepNext/>
              <w:keepLines/>
              <w:spacing w:after="0"/>
              <w:jc w:val="center"/>
              <w:rPr>
                <w:ins w:id="17" w:author="Ericsson rev1" w:date="2023-08-24T13:09:00Z"/>
                <w:rFonts w:ascii="Arial" w:hAnsi="Arial"/>
                <w:sz w:val="18"/>
                <w:lang w:val="fr-FR" w:eastAsia="zh-CN" w:bidi="ar-IQ"/>
              </w:rPr>
            </w:pPr>
            <w:ins w:id="18" w:author="Ericsson rev1" w:date="2023-08-24T13:09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  <w:r w:rsidRPr="00562E52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79CC" w14:textId="387C6B30" w:rsidR="00FB037A" w:rsidRDefault="00FB037A" w:rsidP="00FB037A">
            <w:pPr>
              <w:keepNext/>
              <w:keepLines/>
              <w:spacing w:after="0"/>
              <w:rPr>
                <w:ins w:id="19" w:author="Ericsson rev1" w:date="2023-08-24T13:09:00Z"/>
                <w:rFonts w:ascii="Arial" w:hAnsi="Arial"/>
                <w:sz w:val="18"/>
                <w:lang w:val="fr-FR" w:eastAsia="zh-CN" w:bidi="ar-IQ"/>
              </w:rPr>
            </w:pPr>
            <w:proofErr w:type="gramStart"/>
            <w:ins w:id="20" w:author="Ericsson rev1" w:date="2023-08-24T13:09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0..N</w:t>
              </w:r>
              <w:proofErr w:type="gramEnd"/>
            </w:ins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7A94" w14:textId="1828EA21" w:rsidR="00FB037A" w:rsidRPr="00277CA3" w:rsidRDefault="00FB037A" w:rsidP="00FB037A">
            <w:pPr>
              <w:keepNext/>
              <w:keepLines/>
              <w:spacing w:after="0"/>
              <w:rPr>
                <w:ins w:id="21" w:author="Ericsson rev1" w:date="2023-08-24T13:09:00Z"/>
                <w:rFonts w:ascii="Arial" w:hAnsi="Arial"/>
                <w:sz w:val="18"/>
                <w:lang w:eastAsia="zh-CN" w:bidi="ar-IQ"/>
              </w:rPr>
            </w:pPr>
            <w:ins w:id="22" w:author="Ericsson rev1" w:date="2023-08-24T13:09:00Z">
              <w:r w:rsidRPr="00456F2B">
                <w:rPr>
                  <w:rFonts w:ascii="Arial" w:hAnsi="Arial"/>
                  <w:sz w:val="18"/>
                  <w:lang w:eastAsia="zh-CN" w:bidi="ar-IQ"/>
                </w:rPr>
                <w:t xml:space="preserve">This field holds </w:t>
              </w:r>
              <w:proofErr w:type="spellStart"/>
              <w:r w:rsidRPr="00456F2B">
                <w:rPr>
                  <w:rFonts w:ascii="Arial" w:hAnsi="Arial"/>
                  <w:sz w:val="18"/>
                  <w:lang w:eastAsia="zh-CN" w:bidi="ar-IQ"/>
                </w:rPr>
                <w:t>Qos</w:t>
              </w:r>
              <w:proofErr w:type="spellEnd"/>
              <w:r w:rsidRPr="00456F2B">
                <w:rPr>
                  <w:rFonts w:ascii="Arial" w:hAnsi="Arial"/>
                  <w:sz w:val="18"/>
                  <w:lang w:eastAsia="zh-CN" w:bidi="ar-IQ"/>
                </w:rPr>
                <w:t xml:space="preserve"> Monitoring reporting information.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2FB9" w14:textId="74AAB7B8" w:rsidR="00FB037A" w:rsidRDefault="00FB037A" w:rsidP="00FB037A">
            <w:pPr>
              <w:keepNext/>
              <w:keepLines/>
              <w:spacing w:after="0"/>
              <w:rPr>
                <w:ins w:id="23" w:author="Ericsson rev1" w:date="2023-08-24T13:09:00Z"/>
                <w:rFonts w:ascii="Arial" w:hAnsi="Arial"/>
                <w:sz w:val="18"/>
                <w:lang w:val="fr-FR" w:eastAsia="zh-CN" w:bidi="ar-IQ"/>
              </w:rPr>
            </w:pPr>
            <w:proofErr w:type="spellStart"/>
            <w:ins w:id="24" w:author="Ericsson rev1" w:date="2023-08-24T13:09:00Z">
              <w:r w:rsidRPr="00456F2B">
                <w:rPr>
                  <w:rFonts w:ascii="Arial" w:hAnsi="Arial"/>
                  <w:sz w:val="18"/>
                  <w:lang w:val="fr-FR" w:eastAsia="zh-CN" w:bidi="ar-IQ"/>
                </w:rPr>
                <w:t>QoSMonitoring</w:t>
              </w:r>
              <w:proofErr w:type="spellEnd"/>
            </w:ins>
          </w:p>
        </w:tc>
      </w:tr>
      <w:tr w:rsidR="00FB037A" w:rsidRPr="009513FB" w:rsidDel="00FB037A" w14:paraId="65CCAFBD" w14:textId="5A255030" w:rsidTr="00A10F41">
        <w:trPr>
          <w:jc w:val="center"/>
          <w:del w:id="25" w:author="Ericsson rev1" w:date="2023-08-24T13:0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F359" w14:textId="3C0D8D45" w:rsidR="00FB037A" w:rsidDel="00FB037A" w:rsidRDefault="00FB037A" w:rsidP="00FB037A">
            <w:pPr>
              <w:keepNext/>
              <w:keepLines/>
              <w:spacing w:after="0"/>
              <w:rPr>
                <w:del w:id="26" w:author="Ericsson rev1" w:date="2023-08-24T13:09:00Z"/>
                <w:rFonts w:ascii="Arial" w:hAnsi="Arial"/>
                <w:sz w:val="18"/>
                <w:lang w:val="fr-FR" w:eastAsia="zh-CN" w:bidi="ar-IQ"/>
              </w:rPr>
            </w:pPr>
            <w:del w:id="27" w:author="Ericsson rev1" w:date="2023-08-24T13:09:00Z">
              <w:r w:rsidRPr="005D28E4" w:rsidDel="00FB037A">
                <w:rPr>
                  <w:rFonts w:ascii="Arial" w:hAnsi="Arial"/>
                  <w:sz w:val="18"/>
                  <w:lang w:val="fr-FR" w:eastAsia="zh-CN" w:bidi="ar-IQ"/>
                </w:rPr>
                <w:delText>qosMonitoringReport</w:delText>
              </w:r>
            </w:del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78BE" w14:textId="3B737DBE" w:rsidR="00FB037A" w:rsidDel="00FB037A" w:rsidRDefault="00FB037A" w:rsidP="00FB037A">
            <w:pPr>
              <w:keepNext/>
              <w:keepLines/>
              <w:spacing w:after="0"/>
              <w:rPr>
                <w:del w:id="28" w:author="Ericsson rev1" w:date="2023-08-24T13:09:00Z"/>
                <w:rFonts w:ascii="Arial" w:hAnsi="Arial"/>
                <w:sz w:val="18"/>
                <w:lang w:val="fr-FR" w:eastAsia="zh-CN" w:bidi="ar-IQ"/>
              </w:rPr>
            </w:pPr>
            <w:del w:id="29" w:author="Ericsson rev1" w:date="2023-08-24T13:09:00Z">
              <w:r w:rsidRPr="005D28E4" w:rsidDel="00FB037A">
                <w:rPr>
                  <w:rFonts w:ascii="Arial" w:hAnsi="Arial"/>
                  <w:sz w:val="18"/>
                  <w:lang w:val="fr-FR" w:eastAsia="zh-CN" w:bidi="ar-IQ"/>
                </w:rPr>
                <w:delText>array(QosMonitoringReport)</w:delText>
              </w:r>
            </w:del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01F0" w14:textId="3D4C38BC" w:rsidR="00FB037A" w:rsidDel="00FB037A" w:rsidRDefault="00FB037A" w:rsidP="00FB037A">
            <w:pPr>
              <w:keepNext/>
              <w:keepLines/>
              <w:spacing w:after="0"/>
              <w:jc w:val="center"/>
              <w:rPr>
                <w:del w:id="30" w:author="Ericsson rev1" w:date="2023-08-24T13:09:00Z"/>
                <w:rFonts w:ascii="Arial" w:hAnsi="Arial"/>
                <w:sz w:val="18"/>
                <w:lang w:val="fr-FR" w:eastAsia="zh-CN" w:bidi="ar-IQ"/>
              </w:rPr>
            </w:pPr>
            <w:del w:id="31" w:author="Ericsson rev1" w:date="2023-08-24T13:09:00Z">
              <w:r w:rsidRPr="005D28E4" w:rsidDel="00FB037A">
                <w:rPr>
                  <w:rFonts w:ascii="Arial" w:hAnsi="Arial"/>
                  <w:sz w:val="18"/>
                  <w:lang w:val="fr-FR" w:eastAsia="zh-CN" w:bidi="ar-IQ"/>
                </w:rPr>
                <w:delText>O</w:delText>
              </w:r>
              <w:r w:rsidRPr="00562E52" w:rsidDel="00FB037A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4A32" w14:textId="3ECDCDB9" w:rsidR="00FB037A" w:rsidDel="00FB037A" w:rsidRDefault="00FB037A" w:rsidP="00FB037A">
            <w:pPr>
              <w:keepNext/>
              <w:keepLines/>
              <w:spacing w:after="0"/>
              <w:rPr>
                <w:del w:id="32" w:author="Ericsson rev1" w:date="2023-08-24T13:09:00Z"/>
                <w:rFonts w:ascii="Arial" w:hAnsi="Arial"/>
                <w:sz w:val="18"/>
                <w:lang w:val="fr-FR" w:eastAsia="zh-CN" w:bidi="ar-IQ"/>
              </w:rPr>
            </w:pPr>
            <w:del w:id="33" w:author="Ericsson rev1" w:date="2023-08-24T13:09:00Z">
              <w:r w:rsidRPr="005D28E4" w:rsidDel="00FB037A">
                <w:rPr>
                  <w:rFonts w:ascii="Arial" w:hAnsi="Arial"/>
                  <w:sz w:val="18"/>
                  <w:lang w:val="fr-FR" w:eastAsia="zh-CN" w:bidi="ar-IQ"/>
                </w:rPr>
                <w:delText>0..N</w:delText>
              </w:r>
            </w:del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63A9" w14:textId="6D3D5E0D" w:rsidR="00FB037A" w:rsidRPr="00277CA3" w:rsidDel="00FB037A" w:rsidRDefault="00FB037A" w:rsidP="00FB037A">
            <w:pPr>
              <w:keepNext/>
              <w:keepLines/>
              <w:spacing w:after="0"/>
              <w:rPr>
                <w:del w:id="34" w:author="Ericsson rev1" w:date="2023-08-24T13:09:00Z"/>
                <w:rFonts w:ascii="Arial" w:hAnsi="Arial"/>
                <w:sz w:val="18"/>
                <w:lang w:eastAsia="zh-CN" w:bidi="ar-IQ"/>
              </w:rPr>
            </w:pPr>
            <w:del w:id="35" w:author="Ericsson rev1" w:date="2023-08-24T13:09:00Z">
              <w:r w:rsidRPr="00995444" w:rsidDel="00FB037A">
                <w:rPr>
                  <w:lang w:eastAsia="zh-CN" w:bidi="ar-IQ"/>
                </w:rPr>
                <w:delText>This field holds Qos Monitoring reporting information.</w:delText>
              </w:r>
            </w:del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4235" w14:textId="664E0511" w:rsidR="00FB037A" w:rsidRPr="00995444" w:rsidDel="00FB037A" w:rsidRDefault="00FB037A" w:rsidP="00FB037A">
            <w:pPr>
              <w:keepNext/>
              <w:keepLines/>
              <w:spacing w:after="0"/>
              <w:rPr>
                <w:del w:id="36" w:author="Ericsson rev1" w:date="2023-08-24T13:09:00Z"/>
                <w:rFonts w:ascii="Arial" w:hAnsi="Arial"/>
                <w:sz w:val="18"/>
                <w:lang w:eastAsia="zh-CN" w:bidi="ar-IQ"/>
              </w:rPr>
            </w:pPr>
          </w:p>
        </w:tc>
      </w:tr>
    </w:tbl>
    <w:p w14:paraId="787EC03F" w14:textId="77777777" w:rsidR="00FB037A" w:rsidRPr="00BD6F46" w:rsidRDefault="00FB037A" w:rsidP="00FB037A">
      <w:pPr>
        <w:rPr>
          <w:lang w:eastAsia="zh-CN"/>
        </w:rPr>
      </w:pPr>
    </w:p>
    <w:p w14:paraId="0FBA616F" w14:textId="77777777" w:rsidR="00FB037A" w:rsidRDefault="00FB037A" w:rsidP="0086058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058C" w:rsidRPr="00EE370B" w14:paraId="3B766E94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552904B" w14:textId="33292EDF" w:rsidR="0086058C" w:rsidRPr="00EE370B" w:rsidRDefault="0086058C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7D073C" w14:textId="77777777" w:rsidR="0086058C" w:rsidRDefault="0086058C" w:rsidP="0086058C"/>
    <w:p w14:paraId="6FA388B7" w14:textId="77777777" w:rsidR="004C36A2" w:rsidRPr="00BD6F46" w:rsidRDefault="004C36A2" w:rsidP="004C36A2">
      <w:pPr>
        <w:pStyle w:val="Heading3"/>
      </w:pPr>
      <w:bookmarkStart w:id="37" w:name="_Toc138318321"/>
      <w:r w:rsidRPr="00BD6F46">
        <w:rPr>
          <w:rFonts w:hint="eastAsia"/>
        </w:rPr>
        <w:t>6.1.8</w:t>
      </w:r>
      <w:r w:rsidRPr="00BD6F46">
        <w:tab/>
        <w:t>Feature negotiation</w:t>
      </w:r>
      <w:bookmarkEnd w:id="37"/>
    </w:p>
    <w:p w14:paraId="6FC0D667" w14:textId="77777777" w:rsidR="004C36A2" w:rsidRDefault="004C36A2" w:rsidP="004C36A2">
      <w:pPr>
        <w:rPr>
          <w:ins w:id="38" w:author="Ericsson rev1" w:date="2023-08-24T13:11:00Z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5079D9B7" w14:textId="77777777" w:rsidR="004C36A2" w:rsidRPr="00BD6F46" w:rsidRDefault="004C36A2" w:rsidP="004C36A2">
      <w:pPr>
        <w:pStyle w:val="TH"/>
        <w:rPr>
          <w:ins w:id="39" w:author="Ericsson rev1" w:date="2023-08-24T13:11:00Z"/>
        </w:rPr>
      </w:pPr>
      <w:ins w:id="40" w:author="Ericsson rev1" w:date="2023-08-24T13:11:00Z">
        <w:r w:rsidRPr="00BD6F46">
          <w:t xml:space="preserve">Table </w:t>
        </w:r>
        <w:r w:rsidRPr="00BD6F46">
          <w:rPr>
            <w:rFonts w:hint="eastAsia"/>
            <w:lang w:eastAsia="zh-CN"/>
          </w:rPr>
          <w:t>6.1.8</w:t>
        </w:r>
        <w:r w:rsidRPr="00BD6F46">
          <w:t>-1: Supported Features</w:t>
        </w:r>
      </w:ins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3280"/>
        <w:gridCol w:w="4873"/>
      </w:tblGrid>
      <w:tr w:rsidR="004C36A2" w:rsidRPr="00BD6F46" w14:paraId="3668C7DA" w14:textId="77777777" w:rsidTr="004C36A2">
        <w:trPr>
          <w:jc w:val="center"/>
          <w:ins w:id="41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216D2" w14:textId="77777777" w:rsidR="004C36A2" w:rsidRPr="00BD6F46" w:rsidRDefault="004C36A2" w:rsidP="00A10F41">
            <w:pPr>
              <w:pStyle w:val="TAH"/>
              <w:rPr>
                <w:ins w:id="42" w:author="Ericsson rev1" w:date="2023-08-24T13:11:00Z"/>
              </w:rPr>
            </w:pPr>
            <w:ins w:id="43" w:author="Ericsson rev1" w:date="2023-08-24T13:11:00Z">
              <w:r w:rsidRPr="00BD6F46">
                <w:t>Feature number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27238" w14:textId="77777777" w:rsidR="004C36A2" w:rsidRPr="00BD6F46" w:rsidRDefault="004C36A2" w:rsidP="00A10F41">
            <w:pPr>
              <w:pStyle w:val="TAH"/>
              <w:rPr>
                <w:ins w:id="44" w:author="Ericsson rev1" w:date="2023-08-24T13:11:00Z"/>
              </w:rPr>
            </w:pPr>
            <w:ins w:id="45" w:author="Ericsson rev1" w:date="2023-08-24T13:11:00Z">
              <w:r w:rsidRPr="00BD6F46">
                <w:t>Feature Name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4B8F8" w14:textId="77777777" w:rsidR="004C36A2" w:rsidRPr="00BD6F46" w:rsidRDefault="004C36A2" w:rsidP="00A10F41">
            <w:pPr>
              <w:pStyle w:val="TAH"/>
              <w:rPr>
                <w:ins w:id="46" w:author="Ericsson rev1" w:date="2023-08-24T13:11:00Z"/>
              </w:rPr>
            </w:pPr>
            <w:ins w:id="47" w:author="Ericsson rev1" w:date="2023-08-24T13:11:00Z">
              <w:r w:rsidRPr="00BD6F46">
                <w:t>Description</w:t>
              </w:r>
            </w:ins>
          </w:p>
        </w:tc>
      </w:tr>
      <w:tr w:rsidR="004C36A2" w:rsidRPr="00BD6F46" w14:paraId="296E6ECD" w14:textId="77777777" w:rsidTr="004C36A2">
        <w:trPr>
          <w:jc w:val="center"/>
          <w:ins w:id="48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D427" w14:textId="77777777" w:rsidR="004C36A2" w:rsidRPr="00BD6F46" w:rsidRDefault="004C36A2" w:rsidP="00A10F41">
            <w:pPr>
              <w:pStyle w:val="TAL"/>
              <w:rPr>
                <w:ins w:id="49" w:author="Ericsson rev1" w:date="2023-08-24T13:11:00Z"/>
              </w:rPr>
            </w:pPr>
            <w:ins w:id="50" w:author="Ericsson rev1" w:date="2023-08-24T13:11:00Z">
              <w:r>
                <w:t>1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D3D4" w14:textId="77777777" w:rsidR="004C36A2" w:rsidRPr="00BD6F46" w:rsidRDefault="004C36A2" w:rsidP="00A10F41">
            <w:pPr>
              <w:pStyle w:val="TAL"/>
              <w:rPr>
                <w:ins w:id="51" w:author="Ericsson rev1" w:date="2023-08-24T13:11:00Z"/>
              </w:rPr>
            </w:pPr>
            <w:ins w:id="52" w:author="Ericsson rev1" w:date="2023-08-24T13:11:00Z">
              <w:r w:rsidRPr="006564AE">
                <w:t>CHFCQM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900" w14:textId="722E08B7" w:rsidR="004C36A2" w:rsidRPr="00BD6F46" w:rsidRDefault="004C36A2" w:rsidP="00A10F41">
            <w:pPr>
              <w:pStyle w:val="TAL"/>
              <w:rPr>
                <w:ins w:id="53" w:author="Ericsson rev1" w:date="2023-08-24T13:11:00Z"/>
                <w:rFonts w:cs="Arial"/>
                <w:szCs w:val="18"/>
              </w:rPr>
            </w:pPr>
            <w:ins w:id="54" w:author="Ericsson rev1" w:date="2023-08-24T13:11:00Z">
              <w:r w:rsidRPr="00BB07CF">
                <w:rPr>
                  <w:rFonts w:cs="Arial"/>
                  <w:szCs w:val="18"/>
                </w:rPr>
                <w:t>CHF-controlled quota management</w:t>
              </w:r>
              <w:r>
                <w:rPr>
                  <w:rFonts w:cs="Arial"/>
                  <w:szCs w:val="18"/>
                </w:rPr>
                <w:t xml:space="preserve"> </w:t>
              </w:r>
              <w:proofErr w:type="gramStart"/>
              <w:r>
                <w:rPr>
                  <w:rFonts w:cs="Arial"/>
                  <w:szCs w:val="18"/>
                </w:rPr>
                <w:t>i.e.</w:t>
              </w:r>
              <w:proofErr w:type="gramEnd"/>
              <w:r>
                <w:rPr>
                  <w:rFonts w:cs="Arial"/>
                  <w:szCs w:val="18"/>
                </w:rPr>
                <w:t xml:space="preserve"> support for temporary offline</w:t>
              </w:r>
            </w:ins>
            <w:r>
              <w:rPr>
                <w:rFonts w:cs="Arial"/>
                <w:szCs w:val="18"/>
              </w:rPr>
              <w:t>.</w:t>
            </w:r>
          </w:p>
        </w:tc>
      </w:tr>
      <w:tr w:rsidR="004C36A2" w:rsidRPr="00BD6F46" w14:paraId="4DCB6ED2" w14:textId="77777777" w:rsidTr="004C36A2">
        <w:trPr>
          <w:jc w:val="center"/>
          <w:ins w:id="55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743C" w14:textId="77777777" w:rsidR="004C36A2" w:rsidRDefault="004C36A2" w:rsidP="00A10F41">
            <w:pPr>
              <w:pStyle w:val="TAL"/>
              <w:rPr>
                <w:ins w:id="56" w:author="Ericsson rev1" w:date="2023-08-24T13:11:00Z"/>
              </w:rPr>
            </w:pPr>
            <w:ins w:id="57" w:author="Ericsson rev1" w:date="2023-08-24T13:11:00Z">
              <w:r>
                <w:t>2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D966" w14:textId="77777777" w:rsidR="004C36A2" w:rsidRDefault="004C36A2" w:rsidP="00A10F41">
            <w:pPr>
              <w:pStyle w:val="TAL"/>
              <w:rPr>
                <w:ins w:id="58" w:author="Ericsson rev1" w:date="2023-08-24T13:11:00Z"/>
              </w:rPr>
            </w:pPr>
            <w:proofErr w:type="spellStart"/>
            <w:ins w:id="59" w:author="Ericsson rev1" w:date="2023-08-24T13:11:00Z">
              <w:r>
                <w:t>AF_Charging_Identifier</w:t>
              </w:r>
              <w:proofErr w:type="spellEnd"/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C8FD" w14:textId="77777777" w:rsidR="004C36A2" w:rsidRDefault="004C36A2" w:rsidP="00A10F41">
            <w:pPr>
              <w:pStyle w:val="TAL"/>
              <w:rPr>
                <w:ins w:id="60" w:author="Ericsson rev1" w:date="2023-08-24T13:11:00Z"/>
                <w:rFonts w:cs="Arial"/>
                <w:szCs w:val="18"/>
              </w:rPr>
            </w:pPr>
            <w:ins w:id="61" w:author="Ericsson rev1" w:date="2023-08-24T13:11:00Z">
              <w:r>
                <w:t>Indicates the support of long character strings as charging identifiers.</w:t>
              </w:r>
            </w:ins>
          </w:p>
        </w:tc>
      </w:tr>
      <w:tr w:rsidR="004C36A2" w:rsidRPr="00BD6F46" w14:paraId="63840493" w14:textId="77777777" w:rsidTr="004C36A2">
        <w:trPr>
          <w:jc w:val="center"/>
          <w:ins w:id="62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511F" w14:textId="77777777" w:rsidR="004C36A2" w:rsidRDefault="004C36A2" w:rsidP="00A10F41">
            <w:pPr>
              <w:pStyle w:val="TAL"/>
              <w:rPr>
                <w:ins w:id="63" w:author="Ericsson rev1" w:date="2023-08-24T13:11:00Z"/>
              </w:rPr>
            </w:pPr>
            <w:ins w:id="64" w:author="Ericsson rev1" w:date="2023-08-24T13:11:00Z">
              <w:r>
                <w:t>3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DC24" w14:textId="77777777" w:rsidR="004C36A2" w:rsidRPr="006564AE" w:rsidRDefault="004C36A2" w:rsidP="00A10F41">
            <w:pPr>
              <w:pStyle w:val="TAL"/>
              <w:rPr>
                <w:ins w:id="65" w:author="Ericsson rev1" w:date="2023-08-24T13:11:00Z"/>
              </w:rPr>
            </w:pPr>
            <w:ins w:id="66" w:author="Ericsson rev1" w:date="2023-08-24T13:11:00Z">
              <w:r>
                <w:t>5GIEPC_CH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2EAA" w14:textId="29671956" w:rsidR="004C36A2" w:rsidRPr="00BB07CF" w:rsidRDefault="004C36A2" w:rsidP="00A10F41">
            <w:pPr>
              <w:pStyle w:val="TAL"/>
              <w:rPr>
                <w:ins w:id="67" w:author="Ericsson rev1" w:date="2023-08-24T13:11:00Z"/>
                <w:rFonts w:cs="Arial"/>
                <w:szCs w:val="18"/>
              </w:rPr>
            </w:pPr>
            <w:ins w:id="68" w:author="Ericsson rev1" w:date="2023-08-24T13:11:00Z">
              <w:r>
                <w:rPr>
                  <w:rFonts w:cs="Arial"/>
                  <w:szCs w:val="18"/>
                </w:rPr>
                <w:t>5GS interworking with EPC</w:t>
              </w:r>
            </w:ins>
            <w:r>
              <w:rPr>
                <w:rFonts w:cs="Arial"/>
                <w:szCs w:val="18"/>
              </w:rPr>
              <w:t>.</w:t>
            </w:r>
          </w:p>
        </w:tc>
      </w:tr>
      <w:tr w:rsidR="004C36A2" w:rsidRPr="00BD6F46" w14:paraId="1A8455E3" w14:textId="77777777" w:rsidTr="004C36A2">
        <w:trPr>
          <w:jc w:val="center"/>
          <w:ins w:id="69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6CEB" w14:textId="77777777" w:rsidR="004C36A2" w:rsidRDefault="004C36A2" w:rsidP="00A10F41">
            <w:pPr>
              <w:pStyle w:val="TAL"/>
              <w:rPr>
                <w:ins w:id="70" w:author="Ericsson rev1" w:date="2023-08-24T13:11:00Z"/>
              </w:rPr>
            </w:pPr>
            <w:ins w:id="71" w:author="Ericsson rev1" w:date="2023-08-24T13:11:00Z">
              <w:r>
                <w:t>4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5454" w14:textId="77777777" w:rsidR="004C36A2" w:rsidRDefault="004C36A2" w:rsidP="00A10F41">
            <w:pPr>
              <w:pStyle w:val="TAL"/>
              <w:rPr>
                <w:ins w:id="72" w:author="Ericsson rev1" w:date="2023-08-24T13:11:00Z"/>
              </w:rPr>
            </w:pPr>
            <w:ins w:id="73" w:author="Ericsson rev1" w:date="2023-08-24T13:11:00Z">
              <w:r>
                <w:t>ATSSS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F601" w14:textId="77777777" w:rsidR="004C36A2" w:rsidRDefault="004C36A2" w:rsidP="00A10F41">
            <w:pPr>
              <w:pStyle w:val="TAL"/>
              <w:rPr>
                <w:ins w:id="74" w:author="Ericsson rev1" w:date="2023-08-24T13:11:00Z"/>
                <w:rFonts w:cs="Arial"/>
                <w:szCs w:val="18"/>
              </w:rPr>
            </w:pPr>
            <w:ins w:id="75" w:author="Ericsson rev1" w:date="2023-08-24T13:11:00Z">
              <w:r>
                <w:t>This feature indicates s</w:t>
              </w:r>
              <w:r>
                <w:rPr>
                  <w:rFonts w:cs="Arial"/>
                  <w:szCs w:val="18"/>
                </w:rPr>
                <w:t xml:space="preserve">upport of </w:t>
              </w:r>
              <w:r>
                <w:t>Access Traffic Steering, Switching, Splitting</w:t>
              </w:r>
              <w:r w:rsidRPr="0080287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(ATSSS).</w:t>
              </w:r>
            </w:ins>
          </w:p>
        </w:tc>
      </w:tr>
      <w:tr w:rsidR="004C36A2" w:rsidRPr="00BD6F46" w14:paraId="690EC131" w14:textId="77777777" w:rsidTr="004C36A2">
        <w:trPr>
          <w:jc w:val="center"/>
          <w:ins w:id="76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B0EA" w14:textId="77777777" w:rsidR="004C36A2" w:rsidRDefault="004C36A2" w:rsidP="00A10F41">
            <w:pPr>
              <w:pStyle w:val="TAL"/>
              <w:rPr>
                <w:ins w:id="77" w:author="Ericsson rev1" w:date="2023-08-24T13:11:00Z"/>
              </w:rPr>
            </w:pPr>
            <w:ins w:id="78" w:author="Ericsson rev1" w:date="2023-08-24T13:11:00Z">
              <w:r>
                <w:t>5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FDD6" w14:textId="77777777" w:rsidR="004C36A2" w:rsidRDefault="004C36A2" w:rsidP="00A10F41">
            <w:pPr>
              <w:pStyle w:val="TAL"/>
              <w:rPr>
                <w:ins w:id="79" w:author="Ericsson rev1" w:date="2023-08-24T13:11:00Z"/>
              </w:rPr>
            </w:pPr>
            <w:ins w:id="80" w:author="Ericsson rev1" w:date="2023-08-24T13:11:00Z">
              <w:r>
                <w:t>ETSUN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EC1B" w14:textId="77777777" w:rsidR="004C36A2" w:rsidRDefault="004C36A2" w:rsidP="00A10F41">
            <w:pPr>
              <w:pStyle w:val="TAL"/>
              <w:rPr>
                <w:ins w:id="81" w:author="Ericsson rev1" w:date="2023-08-24T13:11:00Z"/>
              </w:rPr>
            </w:pPr>
            <w:ins w:id="82" w:author="Ericsson rev1" w:date="2023-08-24T13:11:00Z">
              <w:r>
                <w:t>This feature indicates s</w:t>
              </w:r>
              <w:r>
                <w:rPr>
                  <w:rFonts w:cs="Arial"/>
                  <w:szCs w:val="18"/>
                </w:rPr>
                <w:t xml:space="preserve">upport of </w:t>
              </w:r>
              <w:r w:rsidRPr="008F1954">
                <w:rPr>
                  <w:rFonts w:cs="Arial"/>
                  <w:szCs w:val="18"/>
                </w:rPr>
                <w:t xml:space="preserve">Enhancing Topology of SMF and UPF in 5G Networks </w:t>
              </w:r>
              <w:r>
                <w:rPr>
                  <w:rFonts w:cs="Arial"/>
                  <w:szCs w:val="18"/>
                </w:rPr>
                <w:t>(ETSUN).</w:t>
              </w:r>
            </w:ins>
          </w:p>
        </w:tc>
      </w:tr>
      <w:tr w:rsidR="004C36A2" w:rsidRPr="00BD6F46" w14:paraId="4697FF4F" w14:textId="77777777" w:rsidTr="004C36A2">
        <w:trPr>
          <w:jc w:val="center"/>
          <w:ins w:id="83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5887" w14:textId="77777777" w:rsidR="004C36A2" w:rsidRDefault="004C36A2" w:rsidP="00A10F41">
            <w:pPr>
              <w:pStyle w:val="TAL"/>
              <w:rPr>
                <w:ins w:id="84" w:author="Ericsson rev1" w:date="2023-08-24T13:11:00Z"/>
              </w:rPr>
            </w:pPr>
            <w:ins w:id="85" w:author="Ericsson rev1" w:date="2023-08-24T13:11:00Z">
              <w:r>
                <w:t>6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2A2E" w14:textId="77777777" w:rsidR="004C36A2" w:rsidRDefault="004C36A2" w:rsidP="00A10F41">
            <w:pPr>
              <w:pStyle w:val="TAL"/>
              <w:rPr>
                <w:ins w:id="86" w:author="Ericsson rev1" w:date="2023-08-24T13:11:00Z"/>
              </w:rPr>
            </w:pPr>
            <w:ins w:id="87" w:author="Ericsson rev1" w:date="2023-08-24T13:11:00Z">
              <w:r>
                <w:rPr>
                  <w:noProof/>
                  <w:lang w:eastAsia="zh-CN"/>
                </w:rPr>
                <w:t>E</w:t>
              </w:r>
              <w:r w:rsidRPr="003207EC">
                <w:rPr>
                  <w:noProof/>
                  <w:lang w:eastAsia="zh-CN"/>
                </w:rPr>
                <w:t>nhanced</w:t>
              </w:r>
              <w:r>
                <w:rPr>
                  <w:noProof/>
                  <w:lang w:eastAsia="zh-CN"/>
                </w:rPr>
                <w:t>D</w:t>
              </w:r>
              <w:r w:rsidRPr="003207EC">
                <w:rPr>
                  <w:noProof/>
                  <w:lang w:eastAsia="zh-CN"/>
                </w:rPr>
                <w:t>iagnostics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F95B" w14:textId="392FB56E" w:rsidR="004C36A2" w:rsidRDefault="004C36A2" w:rsidP="00A10F41">
            <w:pPr>
              <w:pStyle w:val="TAL"/>
              <w:rPr>
                <w:ins w:id="88" w:author="Ericsson rev1" w:date="2023-08-24T13:11:00Z"/>
              </w:rPr>
            </w:pPr>
            <w:ins w:id="89" w:author="Ericsson rev1" w:date="2023-08-24T13:1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 the enhanced d</w:t>
              </w:r>
              <w:r w:rsidRPr="003207EC">
                <w:rPr>
                  <w:noProof/>
                  <w:lang w:eastAsia="zh-CN"/>
                </w:rPr>
                <w:t>iagnostics</w:t>
              </w:r>
            </w:ins>
            <w:r>
              <w:rPr>
                <w:noProof/>
                <w:lang w:eastAsia="zh-CN"/>
              </w:rPr>
              <w:t>.</w:t>
            </w:r>
          </w:p>
        </w:tc>
      </w:tr>
      <w:tr w:rsidR="004C36A2" w:rsidRPr="00BD6F46" w14:paraId="46EAEC85" w14:textId="77777777" w:rsidTr="004C36A2">
        <w:trPr>
          <w:jc w:val="center"/>
          <w:ins w:id="90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5F14" w14:textId="77777777" w:rsidR="004C36A2" w:rsidRDefault="004C36A2" w:rsidP="00A10F41">
            <w:pPr>
              <w:pStyle w:val="TAL"/>
              <w:rPr>
                <w:ins w:id="91" w:author="Ericsson rev1" w:date="2023-08-24T13:11:00Z"/>
              </w:rPr>
            </w:pPr>
            <w:ins w:id="92" w:author="Ericsson rev1" w:date="2023-08-24T13:11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52E4" w14:textId="77777777" w:rsidR="004C36A2" w:rsidRDefault="004C36A2" w:rsidP="00A10F41">
            <w:pPr>
              <w:pStyle w:val="TAL"/>
              <w:rPr>
                <w:ins w:id="93" w:author="Ericsson rev1" w:date="2023-08-24T13:11:00Z"/>
                <w:noProof/>
                <w:lang w:eastAsia="zh-CN"/>
              </w:rPr>
            </w:pPr>
            <w:ins w:id="94" w:author="Ericsson rev1" w:date="2023-08-24T13:11:00Z">
              <w:r>
                <w:rPr>
                  <w:noProof/>
                  <w:lang w:eastAsia="zh-CN"/>
                </w:rPr>
                <w:t>AMF_subs_PRA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B963" w14:textId="318C240F" w:rsidR="004C36A2" w:rsidRDefault="004C36A2" w:rsidP="00A10F41">
            <w:pPr>
              <w:pStyle w:val="TAL"/>
              <w:rPr>
                <w:ins w:id="95" w:author="Ericsson rev1" w:date="2023-08-24T13:11:00Z"/>
                <w:lang w:eastAsia="zh-CN"/>
              </w:rPr>
            </w:pPr>
            <w:ins w:id="96" w:author="Ericsson rev1" w:date="2023-08-24T13:11:00Z">
              <w:r>
                <w:rPr>
                  <w:lang w:eastAsia="zh-CN"/>
                </w:rPr>
                <w:t>PRA(s) subscription by CHF in AMF</w:t>
              </w:r>
            </w:ins>
            <w:r>
              <w:rPr>
                <w:lang w:eastAsia="zh-CN"/>
              </w:rPr>
              <w:t>.</w:t>
            </w:r>
          </w:p>
        </w:tc>
      </w:tr>
      <w:tr w:rsidR="004C36A2" w:rsidRPr="00BD6F46" w14:paraId="039EA3E3" w14:textId="77777777" w:rsidTr="004C36A2">
        <w:trPr>
          <w:jc w:val="center"/>
          <w:ins w:id="97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730" w14:textId="77777777" w:rsidR="004C36A2" w:rsidRDefault="004C36A2" w:rsidP="00A10F41">
            <w:pPr>
              <w:pStyle w:val="TAL"/>
              <w:rPr>
                <w:ins w:id="98" w:author="Ericsson rev1" w:date="2023-08-24T13:11:00Z"/>
              </w:rPr>
            </w:pPr>
            <w:ins w:id="99" w:author="Ericsson rev1" w:date="2023-08-24T13:11:00Z">
              <w:r>
                <w:t>8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E35C" w14:textId="77777777" w:rsidR="004C36A2" w:rsidRDefault="004C36A2" w:rsidP="00A10F41">
            <w:pPr>
              <w:pStyle w:val="TAL"/>
              <w:rPr>
                <w:ins w:id="100" w:author="Ericsson rev1" w:date="2023-08-24T13:11:00Z"/>
                <w:noProof/>
                <w:lang w:eastAsia="zh-CN"/>
              </w:rPr>
            </w:pPr>
            <w:ins w:id="101" w:author="Ericsson rev1" w:date="2023-08-24T13:11:00Z">
              <w:r>
                <w:rPr>
                  <w:noProof/>
                  <w:lang w:eastAsia="zh-CN"/>
                </w:rPr>
                <w:t>FilterRuleList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882" w14:textId="0E97C505" w:rsidR="004C36A2" w:rsidRDefault="004C36A2" w:rsidP="00A10F41">
            <w:pPr>
              <w:pStyle w:val="TAL"/>
              <w:rPr>
                <w:ins w:id="102" w:author="Ericsson rev1" w:date="2023-08-24T13:11:00Z"/>
                <w:lang w:eastAsia="zh-CN"/>
              </w:rPr>
            </w:pPr>
            <w:ins w:id="103" w:author="Ericsson rev1" w:date="2023-08-24T13:11:00Z">
              <w:r>
                <w:rPr>
                  <w:lang w:eastAsia="zh-CN"/>
                </w:rPr>
                <w:t>Support of multiple filter rules in the final unit indication</w:t>
              </w:r>
            </w:ins>
            <w:r>
              <w:rPr>
                <w:lang w:eastAsia="zh-CN"/>
              </w:rPr>
              <w:t>.</w:t>
            </w:r>
          </w:p>
        </w:tc>
      </w:tr>
      <w:tr w:rsidR="004C36A2" w:rsidRPr="00BD6F46" w14:paraId="03D0EF3C" w14:textId="77777777" w:rsidTr="004C36A2">
        <w:trPr>
          <w:jc w:val="center"/>
          <w:ins w:id="104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FB13" w14:textId="77777777" w:rsidR="004C36A2" w:rsidRDefault="004C36A2" w:rsidP="00A10F41">
            <w:pPr>
              <w:pStyle w:val="TAL"/>
              <w:rPr>
                <w:ins w:id="105" w:author="Ericsson rev1" w:date="2023-08-24T13:11:00Z"/>
              </w:rPr>
            </w:pPr>
            <w:ins w:id="106" w:author="Ericsson rev1" w:date="2023-08-24T13:11:00Z">
              <w:r w:rsidRPr="00AF02C0">
                <w:rPr>
                  <w:lang w:eastAsia="zh-CN"/>
                </w:rPr>
                <w:t>9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1045" w14:textId="77777777" w:rsidR="004C36A2" w:rsidRDefault="004C36A2" w:rsidP="00A10F41">
            <w:pPr>
              <w:pStyle w:val="TAL"/>
              <w:rPr>
                <w:ins w:id="107" w:author="Ericsson rev1" w:date="2023-08-24T13:11:00Z"/>
                <w:noProof/>
                <w:lang w:eastAsia="zh-CN"/>
              </w:rPr>
            </w:pPr>
            <w:ins w:id="108" w:author="Ericsson rev1" w:date="2023-08-24T13:11:00Z">
              <w:r w:rsidRPr="00454A5E">
                <w:rPr>
                  <w:lang w:eastAsia="zh-CN"/>
                </w:rPr>
                <w:t>TEI17_NIESGU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1762" w14:textId="01D87BA1" w:rsidR="004C36A2" w:rsidRDefault="004C36A2" w:rsidP="00A10F41">
            <w:pPr>
              <w:pStyle w:val="TAL"/>
              <w:rPr>
                <w:ins w:id="109" w:author="Ericsson rev1" w:date="2023-08-24T13:11:00Z"/>
                <w:lang w:eastAsia="zh-CN"/>
              </w:rPr>
            </w:pPr>
            <w:ins w:id="110" w:author="Ericsson rev1" w:date="2023-08-24T13:11:00Z">
              <w:r w:rsidRPr="00AF02C0">
                <w:rPr>
                  <w:lang w:eastAsia="zh-CN"/>
                </w:rPr>
                <w:t>This feature indicates support of GERAN/UTRAN access</w:t>
              </w:r>
            </w:ins>
            <w:r>
              <w:rPr>
                <w:lang w:eastAsia="zh-CN"/>
              </w:rPr>
              <w:t>.</w:t>
            </w:r>
          </w:p>
        </w:tc>
      </w:tr>
      <w:tr w:rsidR="004C36A2" w:rsidRPr="00BD6F46" w14:paraId="62E1768D" w14:textId="77777777" w:rsidTr="004C36A2">
        <w:trPr>
          <w:jc w:val="center"/>
          <w:ins w:id="111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821B" w14:textId="77777777" w:rsidR="004C36A2" w:rsidRDefault="004C36A2" w:rsidP="00A10F41">
            <w:pPr>
              <w:pStyle w:val="TAL"/>
              <w:rPr>
                <w:ins w:id="112" w:author="Ericsson rev1" w:date="2023-08-24T13:11:00Z"/>
              </w:rPr>
            </w:pPr>
            <w:ins w:id="113" w:author="Ericsson rev1" w:date="2023-08-24T13:11:00Z">
              <w:r w:rsidRPr="00AF02C0">
                <w:t>10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E6DA" w14:textId="77777777" w:rsidR="004C36A2" w:rsidRDefault="004C36A2" w:rsidP="00A10F41">
            <w:pPr>
              <w:pStyle w:val="TAL"/>
              <w:rPr>
                <w:ins w:id="114" w:author="Ericsson rev1" w:date="2023-08-24T13:11:00Z"/>
                <w:noProof/>
                <w:lang w:eastAsia="zh-CN"/>
              </w:rPr>
            </w:pPr>
            <w:ins w:id="115" w:author="Ericsson rev1" w:date="2023-08-24T13:11:00Z">
              <w:r w:rsidRPr="00454A5E">
                <w:rPr>
                  <w:lang w:eastAsia="zh-CN"/>
                </w:rPr>
                <w:t>IMS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1703" w14:textId="77777777" w:rsidR="004C36A2" w:rsidRDefault="004C36A2" w:rsidP="00A10F41">
            <w:pPr>
              <w:pStyle w:val="TAL"/>
              <w:rPr>
                <w:ins w:id="116" w:author="Ericsson rev1" w:date="2023-08-24T13:11:00Z"/>
                <w:lang w:eastAsia="zh-CN"/>
              </w:rPr>
            </w:pPr>
            <w:ins w:id="117" w:author="Ericsson rev1" w:date="2023-08-24T13:11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 xml:space="preserve">upport of </w:t>
              </w:r>
              <w:r w:rsidRPr="00AF02C0">
                <w:t>IMS</w:t>
              </w:r>
              <w:r w:rsidRPr="00AF02C0">
                <w:rPr>
                  <w:rFonts w:cs="Arial"/>
                  <w:szCs w:val="18"/>
                </w:rPr>
                <w:t>.</w:t>
              </w:r>
            </w:ins>
          </w:p>
        </w:tc>
      </w:tr>
      <w:tr w:rsidR="004C36A2" w:rsidRPr="00BD6F46" w14:paraId="5CCBC23D" w14:textId="77777777" w:rsidTr="004C36A2">
        <w:trPr>
          <w:jc w:val="center"/>
          <w:ins w:id="118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F0ED" w14:textId="32C69D89" w:rsidR="004C36A2" w:rsidRPr="00AF02C0" w:rsidRDefault="004C36A2" w:rsidP="004C36A2">
            <w:pPr>
              <w:pStyle w:val="TAL"/>
              <w:rPr>
                <w:ins w:id="119" w:author="Ericsson rev1" w:date="2023-08-24T13:11:00Z"/>
              </w:rPr>
            </w:pPr>
            <w:ins w:id="120" w:author="Ericsson rev1" w:date="2023-08-24T13:12:00Z">
              <w:r>
                <w:t>11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60C2" w14:textId="08965ABA" w:rsidR="004C36A2" w:rsidRPr="00454A5E" w:rsidRDefault="004C36A2" w:rsidP="004C36A2">
            <w:pPr>
              <w:pStyle w:val="TAL"/>
              <w:rPr>
                <w:ins w:id="121" w:author="Ericsson rev1" w:date="2023-08-24T13:11:00Z"/>
                <w:lang w:eastAsia="zh-CN"/>
              </w:rPr>
            </w:pPr>
            <w:proofErr w:type="spellStart"/>
            <w:ins w:id="122" w:author="Ericsson rev1" w:date="2023-08-24T13:12:00Z">
              <w:r>
                <w:rPr>
                  <w:rFonts w:cs="Arial"/>
                  <w:szCs w:val="18"/>
                </w:rPr>
                <w:t>QoSMonitoring</w:t>
              </w:r>
            </w:ins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AFD7" w14:textId="256E734A" w:rsidR="004C36A2" w:rsidRPr="00AF02C0" w:rsidRDefault="004C36A2" w:rsidP="004C36A2">
            <w:pPr>
              <w:pStyle w:val="TAL"/>
              <w:rPr>
                <w:ins w:id="123" w:author="Ericsson rev1" w:date="2023-08-24T13:11:00Z"/>
              </w:rPr>
            </w:pPr>
            <w:ins w:id="124" w:author="Ericsson rev1" w:date="2023-08-24T13:12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QoS Monitoring</w:t>
              </w:r>
            </w:ins>
            <w:r>
              <w:rPr>
                <w:rFonts w:cs="Arial"/>
                <w:szCs w:val="18"/>
              </w:rPr>
              <w:t>.</w:t>
            </w:r>
          </w:p>
        </w:tc>
      </w:tr>
      <w:tr w:rsidR="004C36A2" w:rsidRPr="00BD6F46" w14:paraId="30E931F3" w14:textId="77777777" w:rsidTr="004C36A2">
        <w:trPr>
          <w:jc w:val="center"/>
          <w:ins w:id="125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FB5B" w14:textId="64B7BC89" w:rsidR="004C36A2" w:rsidRPr="00AF02C0" w:rsidRDefault="004C36A2" w:rsidP="004C36A2">
            <w:pPr>
              <w:pStyle w:val="TAL"/>
              <w:rPr>
                <w:ins w:id="126" w:author="Ericsson rev1" w:date="2023-08-24T13:11:00Z"/>
              </w:rPr>
            </w:pPr>
            <w:ins w:id="127" w:author="Ericsson rev1" w:date="2023-08-24T13:12:00Z">
              <w:r>
                <w:t>12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9652" w14:textId="77C8C5A8" w:rsidR="004C36A2" w:rsidRPr="00454A5E" w:rsidRDefault="004C36A2" w:rsidP="004C36A2">
            <w:pPr>
              <w:pStyle w:val="TAL"/>
              <w:rPr>
                <w:ins w:id="128" w:author="Ericsson rev1" w:date="2023-08-24T13:11:00Z"/>
                <w:lang w:eastAsia="zh-CN"/>
              </w:rPr>
            </w:pPr>
            <w:ins w:id="129" w:author="Ericsson rev1" w:date="2023-08-24T13:12:00Z">
              <w:r w:rsidRPr="00454A5E">
                <w:rPr>
                  <w:lang w:eastAsia="zh-CN"/>
                </w:rPr>
                <w:t>Announcement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8D7A" w14:textId="6C53C1D4" w:rsidR="004C36A2" w:rsidRPr="00AF02C0" w:rsidRDefault="004C36A2" w:rsidP="004C36A2">
            <w:pPr>
              <w:pStyle w:val="TAL"/>
              <w:rPr>
                <w:ins w:id="130" w:author="Ericsson rev1" w:date="2023-08-24T13:11:00Z"/>
              </w:rPr>
            </w:pPr>
            <w:ins w:id="131" w:author="Ericsson rev1" w:date="2023-08-24T13:12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>upport of announcements.</w:t>
              </w:r>
            </w:ins>
          </w:p>
        </w:tc>
      </w:tr>
      <w:tr w:rsidR="004C36A2" w:rsidRPr="00BD6F46" w14:paraId="40321D30" w14:textId="77777777" w:rsidTr="004C36A2">
        <w:trPr>
          <w:jc w:val="center"/>
          <w:ins w:id="132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7A6E" w14:textId="643FCF56" w:rsidR="004C36A2" w:rsidRPr="00AF02C0" w:rsidRDefault="004C36A2" w:rsidP="004C36A2">
            <w:pPr>
              <w:pStyle w:val="TAL"/>
              <w:rPr>
                <w:ins w:id="133" w:author="Ericsson rev1" w:date="2023-08-24T13:11:00Z"/>
              </w:rPr>
            </w:pPr>
            <w:ins w:id="134" w:author="Ericsson rev1" w:date="2023-08-24T13:12:00Z">
              <w:r>
                <w:t>13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8EE4" w14:textId="7F01F0AD" w:rsidR="004C36A2" w:rsidRPr="00454A5E" w:rsidRDefault="004C36A2" w:rsidP="004C36A2">
            <w:pPr>
              <w:pStyle w:val="TAL"/>
              <w:rPr>
                <w:ins w:id="135" w:author="Ericsson rev1" w:date="2023-08-24T13:11:00Z"/>
                <w:lang w:eastAsia="zh-CN"/>
              </w:rPr>
            </w:pPr>
            <w:ins w:id="136" w:author="Ericsson rev1" w:date="2023-08-24T13:12:00Z">
              <w:r>
                <w:rPr>
                  <w:rFonts w:cs="Arial"/>
                  <w:szCs w:val="18"/>
                  <w:lang w:val="fr-FR" w:eastAsia="zh-CN"/>
                </w:rPr>
                <w:t>5GLAN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7026" w14:textId="087B2645" w:rsidR="004C36A2" w:rsidRPr="00AF02C0" w:rsidRDefault="004C36A2" w:rsidP="004C36A2">
            <w:pPr>
              <w:pStyle w:val="TAL"/>
              <w:rPr>
                <w:ins w:id="137" w:author="Ericsson rev1" w:date="2023-08-24T13:11:00Z"/>
              </w:rPr>
            </w:pPr>
            <w:ins w:id="138" w:author="Ericsson rev1" w:date="2023-08-24T13:12:00Z">
              <w:r w:rsidRPr="00277CA3">
                <w:rPr>
                  <w:lang w:eastAsia="zh-CN"/>
                </w:rPr>
                <w:t>This feature indicates support of 5G LAN-type services.</w:t>
              </w:r>
            </w:ins>
          </w:p>
        </w:tc>
      </w:tr>
      <w:tr w:rsidR="004C36A2" w:rsidRPr="00BD6F46" w14:paraId="5AC448AE" w14:textId="77777777" w:rsidTr="004C36A2">
        <w:trPr>
          <w:jc w:val="center"/>
          <w:ins w:id="139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EB7D" w14:textId="7777DDA2" w:rsidR="004C36A2" w:rsidRPr="00AF02C0" w:rsidRDefault="004C36A2" w:rsidP="004C36A2">
            <w:pPr>
              <w:pStyle w:val="TAL"/>
              <w:rPr>
                <w:ins w:id="140" w:author="Ericsson rev1" w:date="2023-08-24T13:11:00Z"/>
              </w:rPr>
            </w:pPr>
            <w:ins w:id="141" w:author="Ericsson rev1" w:date="2023-08-24T13:12:00Z">
              <w:r>
                <w:t>14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EAF6" w14:textId="4C7E9560" w:rsidR="004C36A2" w:rsidRPr="00454A5E" w:rsidRDefault="004C36A2" w:rsidP="004C36A2">
            <w:pPr>
              <w:pStyle w:val="TAL"/>
              <w:rPr>
                <w:ins w:id="142" w:author="Ericsson rev1" w:date="2023-08-24T13:11:00Z"/>
                <w:lang w:eastAsia="zh-CN"/>
              </w:rPr>
            </w:pPr>
            <w:ins w:id="143" w:author="Ericsson rev1" w:date="2023-08-24T13:12:00Z">
              <w:r>
                <w:rPr>
                  <w:rFonts w:cs="Arial"/>
                  <w:szCs w:val="18"/>
                  <w:lang w:eastAsia="zh-CN"/>
                </w:rPr>
                <w:t>URLLC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9CF6" w14:textId="2F3551BA" w:rsidR="004C36A2" w:rsidRPr="00AF02C0" w:rsidRDefault="004C36A2" w:rsidP="004C36A2">
            <w:pPr>
              <w:pStyle w:val="TAL"/>
              <w:rPr>
                <w:ins w:id="144" w:author="Ericsson rev1" w:date="2023-08-24T13:11:00Z"/>
              </w:rPr>
            </w:pPr>
            <w:ins w:id="145" w:author="Ericsson rev1" w:date="2023-08-24T13:12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URLLC.</w:t>
              </w:r>
            </w:ins>
          </w:p>
        </w:tc>
      </w:tr>
      <w:tr w:rsidR="004C36A2" w:rsidRPr="00BD6F46" w14:paraId="73C25D9A" w14:textId="77777777" w:rsidTr="004C36A2">
        <w:trPr>
          <w:jc w:val="center"/>
          <w:ins w:id="146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C41B" w14:textId="2B8D1BD9" w:rsidR="004C36A2" w:rsidRPr="00AF02C0" w:rsidRDefault="004C36A2" w:rsidP="004C36A2">
            <w:pPr>
              <w:pStyle w:val="TAL"/>
              <w:rPr>
                <w:ins w:id="147" w:author="Ericsson rev1" w:date="2023-08-24T13:11:00Z"/>
              </w:rPr>
            </w:pPr>
            <w:ins w:id="148" w:author="Ericsson rev1" w:date="2023-08-24T13:12:00Z">
              <w:r>
                <w:t>15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20EA" w14:textId="5F720E0D" w:rsidR="004C36A2" w:rsidRPr="00454A5E" w:rsidRDefault="004C36A2" w:rsidP="004C36A2">
            <w:pPr>
              <w:pStyle w:val="TAL"/>
              <w:rPr>
                <w:ins w:id="149" w:author="Ericsson rev1" w:date="2023-08-24T13:11:00Z"/>
                <w:lang w:eastAsia="zh-CN"/>
              </w:rPr>
            </w:pPr>
            <w:proofErr w:type="spellStart"/>
            <w:ins w:id="150" w:author="Ericsson rev1" w:date="2023-08-24T13:12:00Z">
              <w:r>
                <w:rPr>
                  <w:lang w:eastAsia="zh-CN"/>
                </w:rPr>
                <w:t>NotifyInfoResponse</w:t>
              </w:r>
            </w:ins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9A6E" w14:textId="3591E7BC" w:rsidR="004C36A2" w:rsidRPr="00AF02C0" w:rsidRDefault="004C36A2" w:rsidP="004C36A2">
            <w:pPr>
              <w:pStyle w:val="TAL"/>
              <w:rPr>
                <w:ins w:id="151" w:author="Ericsson rev1" w:date="2023-08-24T13:11:00Z"/>
              </w:rPr>
            </w:pPr>
            <w:ins w:id="152" w:author="Ericsson rev1" w:date="2023-08-24T13:12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 xml:space="preserve">upport of </w:t>
              </w:r>
              <w:r>
                <w:rPr>
                  <w:rFonts w:cs="Arial"/>
                  <w:szCs w:val="18"/>
                </w:rPr>
                <w:t>response with information for a notification</w:t>
              </w:r>
              <w:r w:rsidRPr="00AF02C0">
                <w:rPr>
                  <w:rFonts w:cs="Arial"/>
                  <w:szCs w:val="18"/>
                </w:rPr>
                <w:t>.</w:t>
              </w:r>
            </w:ins>
          </w:p>
        </w:tc>
      </w:tr>
      <w:tr w:rsidR="004C36A2" w:rsidRPr="00BD6F46" w14:paraId="779D868E" w14:textId="77777777" w:rsidTr="004C36A2">
        <w:trPr>
          <w:jc w:val="center"/>
          <w:ins w:id="153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552E" w14:textId="3973D710" w:rsidR="004C36A2" w:rsidRPr="00AF02C0" w:rsidRDefault="004C36A2" w:rsidP="004C36A2">
            <w:pPr>
              <w:pStyle w:val="TAL"/>
              <w:rPr>
                <w:ins w:id="154" w:author="Ericsson rev1" w:date="2023-08-24T13:11:00Z"/>
              </w:rPr>
            </w:pPr>
            <w:ins w:id="155" w:author="Ericsson rev1" w:date="2023-08-24T13:12:00Z">
              <w:r>
                <w:t>16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75D0" w14:textId="2C0E4A65" w:rsidR="004C36A2" w:rsidRPr="00454A5E" w:rsidRDefault="004C36A2" w:rsidP="004C36A2">
            <w:pPr>
              <w:pStyle w:val="TAL"/>
              <w:rPr>
                <w:ins w:id="156" w:author="Ericsson rev1" w:date="2023-08-24T13:11:00Z"/>
                <w:lang w:eastAsia="zh-CN"/>
              </w:rPr>
            </w:pPr>
            <w:ins w:id="157" w:author="Ericsson rev1" w:date="2023-08-24T13:12:00Z">
              <w:r>
                <w:rPr>
                  <w:noProof/>
                  <w:lang w:eastAsia="zh-CN"/>
                </w:rPr>
                <w:t>ES4xx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9DED" w14:textId="3B48C667" w:rsidR="004C36A2" w:rsidRPr="00AF02C0" w:rsidRDefault="004C36A2" w:rsidP="004C36A2">
            <w:pPr>
              <w:pStyle w:val="TAL"/>
              <w:rPr>
                <w:ins w:id="158" w:author="Ericsson rev1" w:date="2023-08-24T13:11:00Z"/>
              </w:rPr>
            </w:pPr>
            <w:ins w:id="159" w:author="Ericsson rev1" w:date="2023-08-24T13:12:00Z">
              <w:r>
                <w:rPr>
                  <w:lang w:eastAsia="ko-KR"/>
                </w:rPr>
                <w:t xml:space="preserve">Extended Support of HTTP 400, 403, 404 allowing use of either </w:t>
              </w:r>
              <w:proofErr w:type="spellStart"/>
              <w:r w:rsidRPr="006729CC">
                <w:rPr>
                  <w:lang w:eastAsia="zh-CN"/>
                </w:rPr>
                <w:t>ChargingDataResponse</w:t>
              </w:r>
              <w:proofErr w:type="spellEnd"/>
              <w:r>
                <w:rPr>
                  <w:lang w:eastAsia="zh-CN"/>
                </w:rPr>
                <w:t xml:space="preserve"> or </w:t>
              </w:r>
              <w:proofErr w:type="spellStart"/>
              <w:r>
                <w:rPr>
                  <w:lang w:eastAsia="zh-CN"/>
                </w:rPr>
                <w:t>ProblemDetails</w:t>
              </w:r>
              <w:proofErr w:type="spellEnd"/>
              <w:r>
                <w:rPr>
                  <w:lang w:eastAsia="zh-CN"/>
                </w:rPr>
                <w:t xml:space="preserve"> in the response.</w:t>
              </w:r>
            </w:ins>
          </w:p>
        </w:tc>
      </w:tr>
      <w:tr w:rsidR="004C36A2" w:rsidRPr="00BD6F46" w14:paraId="189A1552" w14:textId="77777777" w:rsidTr="004C36A2">
        <w:trPr>
          <w:jc w:val="center"/>
          <w:ins w:id="160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3BBC" w14:textId="2343EAC0" w:rsidR="004C36A2" w:rsidRPr="00AF02C0" w:rsidRDefault="004C36A2" w:rsidP="004C36A2">
            <w:pPr>
              <w:pStyle w:val="TAL"/>
              <w:rPr>
                <w:ins w:id="161" w:author="Ericsson rev1" w:date="2023-08-24T13:11:00Z"/>
              </w:rPr>
            </w:pPr>
            <w:ins w:id="162" w:author="Ericsson rev1" w:date="2023-08-24T13:12:00Z">
              <w:r>
                <w:t>17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864B" w14:textId="7F918D34" w:rsidR="004C36A2" w:rsidRPr="00454A5E" w:rsidRDefault="004C36A2" w:rsidP="004C36A2">
            <w:pPr>
              <w:pStyle w:val="TAL"/>
              <w:rPr>
                <w:ins w:id="163" w:author="Ericsson rev1" w:date="2023-08-24T13:11:00Z"/>
                <w:lang w:eastAsia="zh-CN"/>
              </w:rPr>
            </w:pPr>
            <w:ins w:id="164" w:author="Ericsson rev1" w:date="2023-08-24T13:12:00Z">
              <w:r>
                <w:rPr>
                  <w:noProof/>
                  <w:lang w:eastAsia="zh-CN"/>
                </w:rPr>
                <w:t>ES3xx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D3C6" w14:textId="0DE312B5" w:rsidR="004C36A2" w:rsidRPr="00AF02C0" w:rsidRDefault="004C36A2" w:rsidP="004C36A2">
            <w:pPr>
              <w:pStyle w:val="TAL"/>
              <w:rPr>
                <w:ins w:id="165" w:author="Ericsson rev1" w:date="2023-08-24T13:11:00Z"/>
              </w:rPr>
            </w:pPr>
            <w:ins w:id="166" w:author="Ericsson rev1" w:date="2023-08-24T13:12:00Z">
              <w:r>
                <w:rPr>
                  <w:lang w:eastAsia="ko-KR"/>
                </w:rPr>
                <w:t xml:space="preserve">Extended Support of HTTP 307 and 308 redirections, </w:t>
              </w:r>
              <w:r>
                <w:t>an NF that does not support this feature does only support HTTP redirection as specified for 3GPP Release 15 and 16.</w:t>
              </w:r>
            </w:ins>
          </w:p>
        </w:tc>
      </w:tr>
      <w:tr w:rsidR="004C36A2" w:rsidRPr="00BD6F46" w14:paraId="072FFC76" w14:textId="77777777" w:rsidTr="004C36A2">
        <w:trPr>
          <w:jc w:val="center"/>
          <w:ins w:id="167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725D" w14:textId="5B516552" w:rsidR="004C36A2" w:rsidRPr="00AF02C0" w:rsidRDefault="004C36A2" w:rsidP="004C36A2">
            <w:pPr>
              <w:pStyle w:val="TAL"/>
              <w:rPr>
                <w:ins w:id="168" w:author="Ericsson rev1" w:date="2023-08-24T13:11:00Z"/>
              </w:rPr>
            </w:pPr>
            <w:ins w:id="169" w:author="Ericsson rev1" w:date="2023-08-24T13:12:00Z">
              <w:r>
                <w:t>18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3B32" w14:textId="5CA8E423" w:rsidR="004C36A2" w:rsidRPr="00454A5E" w:rsidRDefault="004C36A2" w:rsidP="004C36A2">
            <w:pPr>
              <w:pStyle w:val="TAL"/>
              <w:rPr>
                <w:ins w:id="170" w:author="Ericsson rev1" w:date="2023-08-24T13:11:00Z"/>
                <w:lang w:eastAsia="zh-CN"/>
              </w:rPr>
            </w:pPr>
            <w:ins w:id="171" w:author="Ericsson rev1" w:date="2023-08-24T13:12:00Z">
              <w:r>
                <w:rPr>
                  <w:noProof/>
                  <w:lang w:eastAsia="zh-CN"/>
                </w:rPr>
                <w:t>EdgeComputing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A5BC" w14:textId="5644FB63" w:rsidR="004C36A2" w:rsidRPr="00AF02C0" w:rsidRDefault="004C36A2" w:rsidP="004C36A2">
            <w:pPr>
              <w:pStyle w:val="TAL"/>
              <w:rPr>
                <w:ins w:id="172" w:author="Ericsson rev1" w:date="2023-08-24T13:11:00Z"/>
              </w:rPr>
            </w:pPr>
            <w:ins w:id="173" w:author="Ericsson rev1" w:date="2023-08-24T13:12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edge computing domain charging.</w:t>
              </w:r>
            </w:ins>
          </w:p>
        </w:tc>
      </w:tr>
      <w:tr w:rsidR="004C36A2" w:rsidRPr="00BD6F46" w14:paraId="1A436BA4" w14:textId="77777777" w:rsidTr="004C36A2">
        <w:trPr>
          <w:jc w:val="center"/>
          <w:ins w:id="174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3B1E" w14:textId="2F6CFBA7" w:rsidR="004C36A2" w:rsidRPr="00AF02C0" w:rsidRDefault="004C36A2" w:rsidP="004C36A2">
            <w:pPr>
              <w:pStyle w:val="TAL"/>
              <w:rPr>
                <w:ins w:id="175" w:author="Ericsson rev1" w:date="2023-08-24T13:11:00Z"/>
              </w:rPr>
            </w:pPr>
            <w:ins w:id="176" w:author="Ericsson rev1" w:date="2023-08-24T13:12:00Z">
              <w:r>
                <w:t>19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BB26" w14:textId="02FF04B9" w:rsidR="004C36A2" w:rsidRPr="00454A5E" w:rsidRDefault="004C36A2" w:rsidP="004C36A2">
            <w:pPr>
              <w:pStyle w:val="TAL"/>
              <w:rPr>
                <w:ins w:id="177" w:author="Ericsson rev1" w:date="2023-08-24T13:11:00Z"/>
                <w:lang w:eastAsia="zh-CN"/>
              </w:rPr>
            </w:pPr>
            <w:ins w:id="178" w:author="Ericsson rev1" w:date="2023-08-24T13:12:00Z">
              <w:r>
                <w:rPr>
                  <w:lang w:eastAsia="zh-CN"/>
                </w:rPr>
                <w:t>5GSCIoT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8510" w14:textId="25E6B2CE" w:rsidR="004C36A2" w:rsidRPr="00AF02C0" w:rsidRDefault="004C36A2" w:rsidP="004C36A2">
            <w:pPr>
              <w:pStyle w:val="TAL"/>
              <w:rPr>
                <w:ins w:id="179" w:author="Ericsson rev1" w:date="2023-08-24T13:11:00Z"/>
              </w:rPr>
            </w:pPr>
            <w:ins w:id="180" w:author="Ericsson rev1" w:date="2023-08-24T13:12:00Z">
              <w:r>
                <w:t xml:space="preserve">This </w:t>
              </w:r>
            </w:ins>
            <w:r>
              <w:t>feature</w:t>
            </w:r>
            <w:ins w:id="181" w:author="Ericsson rev1" w:date="2023-08-24T13:12:00Z">
              <w:r>
                <w:t xml:space="preserve"> indicates support of 5GS </w:t>
              </w:r>
              <w:r w:rsidRPr="00B679AD">
                <w:t xml:space="preserve">control plane </w:t>
              </w:r>
              <w:proofErr w:type="spellStart"/>
              <w:r w:rsidRPr="00B679AD">
                <w:t>CIoT</w:t>
              </w:r>
              <w:proofErr w:type="spellEnd"/>
              <w:r w:rsidRPr="00B679AD">
                <w:t xml:space="preserve"> optimization</w:t>
              </w:r>
            </w:ins>
            <w:r>
              <w:t>.</w:t>
            </w:r>
          </w:p>
        </w:tc>
      </w:tr>
      <w:tr w:rsidR="004C36A2" w:rsidRPr="00BD6F46" w14:paraId="64CAF0E2" w14:textId="77777777" w:rsidTr="004C36A2">
        <w:trPr>
          <w:jc w:val="center"/>
          <w:ins w:id="182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2EA5" w14:textId="12ED23B2" w:rsidR="004C36A2" w:rsidRPr="00AF02C0" w:rsidRDefault="004C36A2" w:rsidP="004C36A2">
            <w:pPr>
              <w:pStyle w:val="TAL"/>
              <w:rPr>
                <w:ins w:id="183" w:author="Ericsson rev1" w:date="2023-08-24T13:11:00Z"/>
              </w:rPr>
            </w:pPr>
            <w:ins w:id="184" w:author="Ericsson rev1" w:date="2023-08-24T13:12:00Z">
              <w:r>
                <w:t>20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4450" w14:textId="2E7F12F0" w:rsidR="004C36A2" w:rsidRPr="00454A5E" w:rsidRDefault="004C36A2" w:rsidP="004C36A2">
            <w:pPr>
              <w:pStyle w:val="TAL"/>
              <w:rPr>
                <w:ins w:id="185" w:author="Ericsson rev1" w:date="2023-08-24T13:11:00Z"/>
                <w:lang w:eastAsia="zh-CN"/>
              </w:rPr>
            </w:pPr>
            <w:proofErr w:type="spellStart"/>
            <w:ins w:id="186" w:author="Ericsson rev1" w:date="2023-08-24T13:12:00Z">
              <w:r>
                <w:t>SMF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t>Charging_Id</w:t>
              </w:r>
            </w:ins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78C5" w14:textId="5C063D04" w:rsidR="004C36A2" w:rsidRPr="00AF02C0" w:rsidRDefault="004C36A2" w:rsidP="004C36A2">
            <w:pPr>
              <w:pStyle w:val="TAL"/>
              <w:rPr>
                <w:ins w:id="187" w:author="Ericsson rev1" w:date="2023-08-24T13:11:00Z"/>
              </w:rPr>
            </w:pPr>
            <w:ins w:id="188" w:author="Ericsson rev1" w:date="2023-08-24T13:12:00Z">
              <w:r>
                <w:t>Indicates the support of strings as SMF charging identifiers.</w:t>
              </w:r>
            </w:ins>
          </w:p>
        </w:tc>
      </w:tr>
      <w:tr w:rsidR="004C36A2" w:rsidRPr="00BD6F46" w14:paraId="16F71C5C" w14:textId="77777777" w:rsidTr="004C36A2">
        <w:trPr>
          <w:jc w:val="center"/>
          <w:ins w:id="189" w:author="Ericsson rev1" w:date="2023-08-24T13:11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731B" w14:textId="765FB102" w:rsidR="004C36A2" w:rsidRPr="00AF02C0" w:rsidRDefault="004C36A2" w:rsidP="004C36A2">
            <w:pPr>
              <w:pStyle w:val="TAL"/>
              <w:rPr>
                <w:ins w:id="190" w:author="Ericsson rev1" w:date="2023-08-24T13:11:00Z"/>
              </w:rPr>
            </w:pPr>
            <w:ins w:id="191" w:author="Ericsson rev1" w:date="2023-08-24T13:12:00Z">
              <w:r>
                <w:t>2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BC4F" w14:textId="5016871F" w:rsidR="004C36A2" w:rsidRPr="00454A5E" w:rsidRDefault="004C36A2" w:rsidP="004C36A2">
            <w:pPr>
              <w:pStyle w:val="TAL"/>
              <w:rPr>
                <w:ins w:id="192" w:author="Ericsson rev1" w:date="2023-08-24T13:11:00Z"/>
                <w:lang w:eastAsia="zh-CN"/>
              </w:rPr>
            </w:pPr>
            <w:ins w:id="193" w:author="Ericsson rev1" w:date="2023-08-24T13:12:00Z">
              <w:r>
                <w:rPr>
                  <w:lang w:val="en-US" w:eastAsia="zh-CN"/>
                </w:rPr>
                <w:t>SNPN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F2F2" w14:textId="0B4A9199" w:rsidR="004C36A2" w:rsidRPr="00AF02C0" w:rsidRDefault="004C36A2" w:rsidP="004C36A2">
            <w:pPr>
              <w:pStyle w:val="TAL"/>
              <w:rPr>
                <w:ins w:id="194" w:author="Ericsson rev1" w:date="2023-08-24T13:11:00Z"/>
              </w:rPr>
            </w:pPr>
            <w:ins w:id="195" w:author="Ericsson rev1" w:date="2023-08-24T13:12:00Z">
              <w:r>
                <w:rPr>
                  <w:lang w:eastAsia="zh-CN"/>
                </w:rPr>
                <w:t xml:space="preserve">This feature indicates support of </w:t>
              </w:r>
              <w:r>
                <w:rPr>
                  <w:rFonts w:hint="eastAsia"/>
                  <w:lang w:eastAsia="zh-CN"/>
                </w:rPr>
                <w:t>Stand-alone Non-Public Network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C73CD15" w14:textId="0C487001" w:rsidR="004C36A2" w:rsidRPr="00BD6F46" w:rsidDel="004C36A2" w:rsidRDefault="004C36A2" w:rsidP="004C36A2">
      <w:pPr>
        <w:rPr>
          <w:del w:id="196" w:author="Ericsson rev1" w:date="2023-08-24T13:12:00Z"/>
          <w:lang w:eastAsia="zh-CN"/>
        </w:rPr>
      </w:pPr>
    </w:p>
    <w:p w14:paraId="53EE2C6C" w14:textId="3B913D50" w:rsidR="004C36A2" w:rsidRPr="00BD6F46" w:rsidDel="004C36A2" w:rsidRDefault="004C36A2" w:rsidP="004C36A2">
      <w:pPr>
        <w:pStyle w:val="TH"/>
        <w:rPr>
          <w:del w:id="197" w:author="Ericsson rev1" w:date="2023-08-24T13:12:00Z"/>
        </w:rPr>
      </w:pPr>
      <w:del w:id="198" w:author="Ericsson rev1" w:date="2023-08-24T13:12:00Z">
        <w:r w:rsidRPr="00BD6F46" w:rsidDel="004C36A2">
          <w:lastRenderedPageBreak/>
          <w:delText xml:space="preserve">Table </w:delText>
        </w:r>
        <w:r w:rsidRPr="00BD6F46" w:rsidDel="004C36A2">
          <w:rPr>
            <w:rFonts w:hint="eastAsia"/>
            <w:lang w:eastAsia="zh-CN"/>
          </w:rPr>
          <w:delText>6.1.8</w:delText>
        </w:r>
        <w:r w:rsidRPr="00BD6F46" w:rsidDel="004C36A2">
          <w:delText>-1: Supported Features</w:delText>
        </w:r>
      </w:del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"/>
        <w:gridCol w:w="28"/>
        <w:gridCol w:w="1362"/>
        <w:gridCol w:w="32"/>
        <w:gridCol w:w="50"/>
        <w:gridCol w:w="3198"/>
        <w:gridCol w:w="32"/>
        <w:gridCol w:w="28"/>
        <w:gridCol w:w="4813"/>
        <w:gridCol w:w="27"/>
        <w:gridCol w:w="26"/>
      </w:tblGrid>
      <w:tr w:rsidR="004C36A2" w:rsidRPr="00BD6F46" w:rsidDel="004C36A2" w14:paraId="7EC7208B" w14:textId="38E32595" w:rsidTr="00A10F41">
        <w:trPr>
          <w:gridAfter w:val="2"/>
          <w:wAfter w:w="53" w:type="dxa"/>
          <w:jc w:val="center"/>
          <w:del w:id="199" w:author="Ericsson rev1" w:date="2023-08-24T13:12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B0093" w14:textId="22872F90" w:rsidR="004C36A2" w:rsidRPr="00BD6F46" w:rsidDel="004C36A2" w:rsidRDefault="004C36A2" w:rsidP="00A10F41">
            <w:pPr>
              <w:pStyle w:val="TAH"/>
              <w:rPr>
                <w:del w:id="200" w:author="Ericsson rev1" w:date="2023-08-24T13:12:00Z"/>
              </w:rPr>
            </w:pPr>
            <w:del w:id="201" w:author="Ericsson rev1" w:date="2023-08-24T13:12:00Z">
              <w:r w:rsidRPr="00BD6F46" w:rsidDel="004C36A2">
                <w:delText>Feature number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20355" w14:textId="084A85B2" w:rsidR="004C36A2" w:rsidRPr="00BD6F46" w:rsidDel="004C36A2" w:rsidRDefault="004C36A2" w:rsidP="00A10F41">
            <w:pPr>
              <w:pStyle w:val="TAH"/>
              <w:rPr>
                <w:del w:id="202" w:author="Ericsson rev1" w:date="2023-08-24T13:12:00Z"/>
              </w:rPr>
            </w:pPr>
            <w:del w:id="203" w:author="Ericsson rev1" w:date="2023-08-24T13:12:00Z">
              <w:r w:rsidRPr="00BD6F46" w:rsidDel="004C36A2">
                <w:delText>Feature Name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6BE80" w14:textId="3C739335" w:rsidR="004C36A2" w:rsidRPr="00BD6F46" w:rsidDel="004C36A2" w:rsidRDefault="004C36A2" w:rsidP="00A10F41">
            <w:pPr>
              <w:pStyle w:val="TAH"/>
              <w:rPr>
                <w:del w:id="204" w:author="Ericsson rev1" w:date="2023-08-24T13:12:00Z"/>
              </w:rPr>
            </w:pPr>
            <w:del w:id="205" w:author="Ericsson rev1" w:date="2023-08-24T13:12:00Z">
              <w:r w:rsidRPr="00BD6F46" w:rsidDel="004C36A2">
                <w:delText>Description</w:delText>
              </w:r>
            </w:del>
          </w:p>
        </w:tc>
      </w:tr>
      <w:tr w:rsidR="004C36A2" w:rsidRPr="00BD6F46" w:rsidDel="004C36A2" w14:paraId="0EEEDD49" w14:textId="77A0852C" w:rsidTr="00A10F41">
        <w:trPr>
          <w:gridAfter w:val="2"/>
          <w:wAfter w:w="53" w:type="dxa"/>
          <w:jc w:val="center"/>
          <w:del w:id="206" w:author="Ericsson rev1" w:date="2023-08-24T13:12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71DA" w14:textId="242B85FB" w:rsidR="004C36A2" w:rsidRPr="00BD6F46" w:rsidDel="004C36A2" w:rsidRDefault="004C36A2" w:rsidP="00A10F41">
            <w:pPr>
              <w:pStyle w:val="TAL"/>
              <w:rPr>
                <w:del w:id="207" w:author="Ericsson rev1" w:date="2023-08-24T13:12:00Z"/>
              </w:rPr>
            </w:pPr>
            <w:del w:id="208" w:author="Ericsson rev1" w:date="2023-08-24T13:12:00Z">
              <w:r w:rsidDel="004C36A2">
                <w:delText>1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8DB0" w14:textId="37111D69" w:rsidR="004C36A2" w:rsidRPr="00BD6F46" w:rsidDel="004C36A2" w:rsidRDefault="004C36A2" w:rsidP="00A10F41">
            <w:pPr>
              <w:pStyle w:val="TAL"/>
              <w:rPr>
                <w:del w:id="209" w:author="Ericsson rev1" w:date="2023-08-24T13:12:00Z"/>
              </w:rPr>
            </w:pPr>
            <w:del w:id="210" w:author="Ericsson rev1" w:date="2023-08-24T13:12:00Z">
              <w:r w:rsidRPr="006564AE" w:rsidDel="004C36A2">
                <w:delText>CHFCQM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7C71" w14:textId="3B319150" w:rsidR="004C36A2" w:rsidRPr="00BD6F46" w:rsidDel="004C36A2" w:rsidRDefault="004C36A2" w:rsidP="00A10F41">
            <w:pPr>
              <w:pStyle w:val="TAL"/>
              <w:rPr>
                <w:del w:id="211" w:author="Ericsson rev1" w:date="2023-08-24T13:12:00Z"/>
                <w:rFonts w:cs="Arial"/>
                <w:szCs w:val="18"/>
              </w:rPr>
            </w:pPr>
            <w:del w:id="212" w:author="Ericsson rev1" w:date="2023-08-24T13:12:00Z">
              <w:r w:rsidRPr="00BB07CF" w:rsidDel="004C36A2">
                <w:rPr>
                  <w:rFonts w:cs="Arial"/>
                  <w:szCs w:val="18"/>
                </w:rPr>
                <w:delText>CHF-controlled quota management</w:delText>
              </w:r>
              <w:r w:rsidDel="004C36A2">
                <w:rPr>
                  <w:rFonts w:cs="Arial"/>
                  <w:szCs w:val="18"/>
                </w:rPr>
                <w:delText xml:space="preserve"> i.e. support for temporary offline</w:delText>
              </w:r>
            </w:del>
          </w:p>
        </w:tc>
      </w:tr>
      <w:tr w:rsidR="004C36A2" w:rsidRPr="00BD6F46" w:rsidDel="004C36A2" w14:paraId="3DD8F21D" w14:textId="084F62AC" w:rsidTr="00A10F41">
        <w:trPr>
          <w:gridAfter w:val="2"/>
          <w:wAfter w:w="53" w:type="dxa"/>
          <w:jc w:val="center"/>
          <w:del w:id="213" w:author="Ericsson rev1" w:date="2023-08-24T13:12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203" w14:textId="0343B077" w:rsidR="004C36A2" w:rsidDel="004C36A2" w:rsidRDefault="004C36A2" w:rsidP="00A10F41">
            <w:pPr>
              <w:pStyle w:val="TAL"/>
              <w:rPr>
                <w:del w:id="214" w:author="Ericsson rev1" w:date="2023-08-24T13:12:00Z"/>
              </w:rPr>
            </w:pPr>
            <w:del w:id="215" w:author="Ericsson rev1" w:date="2023-08-24T13:12:00Z">
              <w:r w:rsidDel="004C36A2">
                <w:delText>2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BA4" w14:textId="28310364" w:rsidR="004C36A2" w:rsidDel="004C36A2" w:rsidRDefault="004C36A2" w:rsidP="00A10F41">
            <w:pPr>
              <w:pStyle w:val="TAL"/>
              <w:rPr>
                <w:del w:id="216" w:author="Ericsson rev1" w:date="2023-08-24T13:12:00Z"/>
              </w:rPr>
            </w:pPr>
            <w:del w:id="217" w:author="Ericsson rev1" w:date="2023-08-24T13:12:00Z">
              <w:r w:rsidDel="004C36A2">
                <w:delText>AF_Charging_Identifier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9AD6" w14:textId="05E6F4F1" w:rsidR="004C36A2" w:rsidDel="004C36A2" w:rsidRDefault="004C36A2" w:rsidP="00A10F41">
            <w:pPr>
              <w:pStyle w:val="TAL"/>
              <w:rPr>
                <w:del w:id="218" w:author="Ericsson rev1" w:date="2023-08-24T13:12:00Z"/>
                <w:rFonts w:cs="Arial"/>
                <w:szCs w:val="18"/>
              </w:rPr>
            </w:pPr>
            <w:del w:id="219" w:author="Ericsson rev1" w:date="2023-08-24T13:12:00Z">
              <w:r w:rsidDel="004C36A2">
                <w:delText>Indicates the support of long character strings as charging identifiers.</w:delText>
              </w:r>
            </w:del>
          </w:p>
        </w:tc>
      </w:tr>
      <w:tr w:rsidR="004C36A2" w:rsidRPr="00BD6F46" w:rsidDel="004C36A2" w14:paraId="6CCEAB72" w14:textId="28B4D1A3" w:rsidTr="00A10F41">
        <w:trPr>
          <w:gridAfter w:val="2"/>
          <w:wAfter w:w="53" w:type="dxa"/>
          <w:jc w:val="center"/>
          <w:del w:id="220" w:author="Ericsson rev1" w:date="2023-08-24T13:12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0B5E" w14:textId="6F734328" w:rsidR="004C36A2" w:rsidDel="004C36A2" w:rsidRDefault="004C36A2" w:rsidP="00A10F41">
            <w:pPr>
              <w:pStyle w:val="TAL"/>
              <w:rPr>
                <w:del w:id="221" w:author="Ericsson rev1" w:date="2023-08-24T13:12:00Z"/>
              </w:rPr>
            </w:pPr>
            <w:del w:id="222" w:author="Ericsson rev1" w:date="2023-08-24T13:12:00Z">
              <w:r w:rsidDel="004C36A2">
                <w:delText>3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DDE7" w14:textId="70C34846" w:rsidR="004C36A2" w:rsidRPr="006564AE" w:rsidDel="004C36A2" w:rsidRDefault="004C36A2" w:rsidP="00A10F41">
            <w:pPr>
              <w:pStyle w:val="TAL"/>
              <w:rPr>
                <w:del w:id="223" w:author="Ericsson rev1" w:date="2023-08-24T13:12:00Z"/>
              </w:rPr>
            </w:pPr>
            <w:del w:id="224" w:author="Ericsson rev1" w:date="2023-08-24T13:12:00Z">
              <w:r w:rsidDel="004C36A2">
                <w:delText>5GIEPC_CH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CF12" w14:textId="2B459D6B" w:rsidR="004C36A2" w:rsidRPr="00BB07CF" w:rsidDel="004C36A2" w:rsidRDefault="004C36A2" w:rsidP="00A10F41">
            <w:pPr>
              <w:pStyle w:val="TAL"/>
              <w:rPr>
                <w:del w:id="225" w:author="Ericsson rev1" w:date="2023-08-24T13:12:00Z"/>
                <w:rFonts w:cs="Arial"/>
                <w:szCs w:val="18"/>
              </w:rPr>
            </w:pPr>
            <w:del w:id="226" w:author="Ericsson rev1" w:date="2023-08-24T13:12:00Z">
              <w:r w:rsidDel="004C36A2">
                <w:rPr>
                  <w:rFonts w:cs="Arial"/>
                  <w:szCs w:val="18"/>
                </w:rPr>
                <w:delText>5GS interworking with EPC</w:delText>
              </w:r>
            </w:del>
          </w:p>
        </w:tc>
      </w:tr>
      <w:tr w:rsidR="004C36A2" w:rsidRPr="00BD6F46" w:rsidDel="004C36A2" w14:paraId="759ECBBC" w14:textId="77B9AF3E" w:rsidTr="00A10F41">
        <w:trPr>
          <w:gridAfter w:val="2"/>
          <w:wAfter w:w="53" w:type="dxa"/>
          <w:jc w:val="center"/>
          <w:del w:id="227" w:author="Ericsson rev1" w:date="2023-08-24T13:12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204F" w14:textId="60F90AD2" w:rsidR="004C36A2" w:rsidDel="004C36A2" w:rsidRDefault="004C36A2" w:rsidP="00A10F41">
            <w:pPr>
              <w:pStyle w:val="TAL"/>
              <w:rPr>
                <w:del w:id="228" w:author="Ericsson rev1" w:date="2023-08-24T13:12:00Z"/>
              </w:rPr>
            </w:pPr>
            <w:del w:id="229" w:author="Ericsson rev1" w:date="2023-08-24T13:12:00Z">
              <w:r w:rsidDel="004C36A2">
                <w:delText>4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661F" w14:textId="05FA33E1" w:rsidR="004C36A2" w:rsidDel="004C36A2" w:rsidRDefault="004C36A2" w:rsidP="00A10F41">
            <w:pPr>
              <w:pStyle w:val="TAL"/>
              <w:rPr>
                <w:del w:id="230" w:author="Ericsson rev1" w:date="2023-08-24T13:12:00Z"/>
              </w:rPr>
            </w:pPr>
            <w:del w:id="231" w:author="Ericsson rev1" w:date="2023-08-24T13:12:00Z">
              <w:r w:rsidDel="004C36A2">
                <w:delText>ATSSS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6A8F" w14:textId="44BBE7D5" w:rsidR="004C36A2" w:rsidDel="004C36A2" w:rsidRDefault="004C36A2" w:rsidP="00A10F41">
            <w:pPr>
              <w:pStyle w:val="TAL"/>
              <w:rPr>
                <w:del w:id="232" w:author="Ericsson rev1" w:date="2023-08-24T13:12:00Z"/>
                <w:rFonts w:cs="Arial"/>
                <w:szCs w:val="18"/>
              </w:rPr>
            </w:pPr>
            <w:del w:id="233" w:author="Ericsson rev1" w:date="2023-08-24T13:12:00Z">
              <w:r w:rsidDel="004C36A2">
                <w:delText>This feature indicates s</w:delText>
              </w:r>
              <w:r w:rsidDel="004C36A2">
                <w:rPr>
                  <w:rFonts w:cs="Arial"/>
                  <w:szCs w:val="18"/>
                </w:rPr>
                <w:delText xml:space="preserve">upport of </w:delText>
              </w:r>
              <w:r w:rsidDel="004C36A2">
                <w:delText>Access Traffic Steering, Switching, Splitting</w:delText>
              </w:r>
              <w:r w:rsidRPr="0080287D" w:rsidDel="004C36A2">
                <w:rPr>
                  <w:rFonts w:cs="Arial"/>
                  <w:szCs w:val="18"/>
                </w:rPr>
                <w:delText xml:space="preserve"> </w:delText>
              </w:r>
              <w:r w:rsidDel="004C36A2">
                <w:rPr>
                  <w:rFonts w:cs="Arial"/>
                  <w:szCs w:val="18"/>
                </w:rPr>
                <w:delText>(ATSSS).</w:delText>
              </w:r>
            </w:del>
          </w:p>
        </w:tc>
      </w:tr>
      <w:tr w:rsidR="004C36A2" w:rsidRPr="00BD6F46" w:rsidDel="004C36A2" w14:paraId="2B9F8B1F" w14:textId="3FE01532" w:rsidTr="00A10F41">
        <w:trPr>
          <w:gridAfter w:val="2"/>
          <w:wAfter w:w="53" w:type="dxa"/>
          <w:jc w:val="center"/>
          <w:del w:id="234" w:author="Ericsson rev1" w:date="2023-08-24T13:12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E427" w14:textId="65EDE056" w:rsidR="004C36A2" w:rsidDel="004C36A2" w:rsidRDefault="004C36A2" w:rsidP="00A10F41">
            <w:pPr>
              <w:pStyle w:val="TAL"/>
              <w:rPr>
                <w:del w:id="235" w:author="Ericsson rev1" w:date="2023-08-24T13:12:00Z"/>
              </w:rPr>
            </w:pPr>
            <w:del w:id="236" w:author="Ericsson rev1" w:date="2023-08-24T13:12:00Z">
              <w:r w:rsidDel="004C36A2">
                <w:delText>5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ABEC" w14:textId="65D82357" w:rsidR="004C36A2" w:rsidDel="004C36A2" w:rsidRDefault="004C36A2" w:rsidP="00A10F41">
            <w:pPr>
              <w:pStyle w:val="TAL"/>
              <w:rPr>
                <w:del w:id="237" w:author="Ericsson rev1" w:date="2023-08-24T13:12:00Z"/>
              </w:rPr>
            </w:pPr>
            <w:del w:id="238" w:author="Ericsson rev1" w:date="2023-08-24T13:12:00Z">
              <w:r w:rsidDel="004C36A2">
                <w:delText>ETSUN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4AF6" w14:textId="3EAE4D81" w:rsidR="004C36A2" w:rsidDel="004C36A2" w:rsidRDefault="004C36A2" w:rsidP="00A10F41">
            <w:pPr>
              <w:pStyle w:val="TAL"/>
              <w:rPr>
                <w:del w:id="239" w:author="Ericsson rev1" w:date="2023-08-24T13:12:00Z"/>
              </w:rPr>
            </w:pPr>
            <w:del w:id="240" w:author="Ericsson rev1" w:date="2023-08-24T13:12:00Z">
              <w:r w:rsidDel="004C36A2">
                <w:delText>This feature indicates s</w:delText>
              </w:r>
              <w:r w:rsidDel="004C36A2">
                <w:rPr>
                  <w:rFonts w:cs="Arial"/>
                  <w:szCs w:val="18"/>
                </w:rPr>
                <w:delText xml:space="preserve">upport of </w:delText>
              </w:r>
              <w:r w:rsidRPr="008F1954" w:rsidDel="004C36A2">
                <w:rPr>
                  <w:rFonts w:cs="Arial"/>
                  <w:szCs w:val="18"/>
                </w:rPr>
                <w:delText xml:space="preserve">Enhancing Topology of SMF and UPF in 5G Networks </w:delText>
              </w:r>
              <w:r w:rsidDel="004C36A2">
                <w:rPr>
                  <w:rFonts w:cs="Arial"/>
                  <w:szCs w:val="18"/>
                </w:rPr>
                <w:delText>(ETSUN).</w:delText>
              </w:r>
            </w:del>
          </w:p>
        </w:tc>
      </w:tr>
      <w:tr w:rsidR="004C36A2" w:rsidRPr="00BD6F46" w:rsidDel="004C36A2" w14:paraId="4F468C98" w14:textId="71AC125C" w:rsidTr="00A10F41">
        <w:trPr>
          <w:gridAfter w:val="2"/>
          <w:wAfter w:w="53" w:type="dxa"/>
          <w:jc w:val="center"/>
          <w:del w:id="241" w:author="Ericsson rev1" w:date="2023-08-24T13:12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F03E" w14:textId="377F7236" w:rsidR="004C36A2" w:rsidDel="004C36A2" w:rsidRDefault="004C36A2" w:rsidP="00A10F41">
            <w:pPr>
              <w:pStyle w:val="TAL"/>
              <w:rPr>
                <w:del w:id="242" w:author="Ericsson rev1" w:date="2023-08-24T13:12:00Z"/>
              </w:rPr>
            </w:pPr>
            <w:del w:id="243" w:author="Ericsson rev1" w:date="2023-08-24T13:12:00Z">
              <w:r w:rsidDel="004C36A2">
                <w:delText>6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350B" w14:textId="495B21EC" w:rsidR="004C36A2" w:rsidDel="004C36A2" w:rsidRDefault="004C36A2" w:rsidP="00A10F41">
            <w:pPr>
              <w:pStyle w:val="TAL"/>
              <w:rPr>
                <w:del w:id="244" w:author="Ericsson rev1" w:date="2023-08-24T13:12:00Z"/>
              </w:rPr>
            </w:pPr>
            <w:del w:id="245" w:author="Ericsson rev1" w:date="2023-08-24T13:12:00Z">
              <w:r w:rsidDel="004C36A2">
                <w:rPr>
                  <w:noProof/>
                  <w:lang w:eastAsia="zh-CN"/>
                </w:rPr>
                <w:delText>E</w:delText>
              </w:r>
              <w:r w:rsidRPr="003207EC" w:rsidDel="004C36A2">
                <w:rPr>
                  <w:noProof/>
                  <w:lang w:eastAsia="zh-CN"/>
                </w:rPr>
                <w:delText>nhanced</w:delText>
              </w:r>
              <w:r w:rsidDel="004C36A2">
                <w:rPr>
                  <w:noProof/>
                  <w:lang w:eastAsia="zh-CN"/>
                </w:rPr>
                <w:delText>D</w:delText>
              </w:r>
              <w:r w:rsidRPr="003207EC" w:rsidDel="004C36A2">
                <w:rPr>
                  <w:noProof/>
                  <w:lang w:eastAsia="zh-CN"/>
                </w:rPr>
                <w:delText>iagnostics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BB84" w14:textId="446F01FD" w:rsidR="004C36A2" w:rsidDel="004C36A2" w:rsidRDefault="004C36A2" w:rsidP="00A10F41">
            <w:pPr>
              <w:pStyle w:val="TAL"/>
              <w:rPr>
                <w:del w:id="246" w:author="Ericsson rev1" w:date="2023-08-24T13:12:00Z"/>
              </w:rPr>
            </w:pPr>
            <w:del w:id="247" w:author="Ericsson rev1" w:date="2023-08-24T13:12:00Z">
              <w:r w:rsidDel="004C36A2">
                <w:rPr>
                  <w:rFonts w:hint="eastAsia"/>
                  <w:lang w:eastAsia="zh-CN"/>
                </w:rPr>
                <w:delText>S</w:delText>
              </w:r>
              <w:r w:rsidDel="004C36A2">
                <w:rPr>
                  <w:lang w:eastAsia="zh-CN"/>
                </w:rPr>
                <w:delText>upport the enhanced d</w:delText>
              </w:r>
              <w:r w:rsidRPr="003207EC" w:rsidDel="004C36A2">
                <w:rPr>
                  <w:noProof/>
                  <w:lang w:eastAsia="zh-CN"/>
                </w:rPr>
                <w:delText>iagnostics</w:delText>
              </w:r>
            </w:del>
          </w:p>
        </w:tc>
      </w:tr>
      <w:tr w:rsidR="004C36A2" w:rsidRPr="00BD6F46" w:rsidDel="004C36A2" w14:paraId="50E314C4" w14:textId="47371126" w:rsidTr="00A10F41">
        <w:trPr>
          <w:gridAfter w:val="2"/>
          <w:wAfter w:w="53" w:type="dxa"/>
          <w:jc w:val="center"/>
          <w:del w:id="248" w:author="Ericsson rev1" w:date="2023-08-24T13:12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94A9" w14:textId="249898C5" w:rsidR="004C36A2" w:rsidDel="004C36A2" w:rsidRDefault="004C36A2" w:rsidP="00A10F41">
            <w:pPr>
              <w:pStyle w:val="TAL"/>
              <w:rPr>
                <w:del w:id="249" w:author="Ericsson rev1" w:date="2023-08-24T13:12:00Z"/>
              </w:rPr>
            </w:pPr>
            <w:del w:id="250" w:author="Ericsson rev1" w:date="2023-08-24T13:12:00Z">
              <w:r w:rsidDel="004C36A2">
                <w:rPr>
                  <w:lang w:eastAsia="zh-CN"/>
                </w:rPr>
                <w:delText>7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F163" w14:textId="0AF67842" w:rsidR="004C36A2" w:rsidDel="004C36A2" w:rsidRDefault="004C36A2" w:rsidP="00A10F41">
            <w:pPr>
              <w:pStyle w:val="TAL"/>
              <w:rPr>
                <w:del w:id="251" w:author="Ericsson rev1" w:date="2023-08-24T13:12:00Z"/>
                <w:noProof/>
                <w:lang w:eastAsia="zh-CN"/>
              </w:rPr>
            </w:pPr>
            <w:del w:id="252" w:author="Ericsson rev1" w:date="2023-08-24T13:12:00Z">
              <w:r w:rsidDel="004C36A2">
                <w:rPr>
                  <w:noProof/>
                  <w:lang w:eastAsia="zh-CN"/>
                </w:rPr>
                <w:delText>AMF_subs_PRA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C36" w14:textId="4290C735" w:rsidR="004C36A2" w:rsidDel="004C36A2" w:rsidRDefault="004C36A2" w:rsidP="00A10F41">
            <w:pPr>
              <w:pStyle w:val="TAL"/>
              <w:rPr>
                <w:del w:id="253" w:author="Ericsson rev1" w:date="2023-08-24T13:12:00Z"/>
                <w:lang w:eastAsia="zh-CN"/>
              </w:rPr>
            </w:pPr>
            <w:del w:id="254" w:author="Ericsson rev1" w:date="2023-08-24T13:12:00Z">
              <w:r w:rsidDel="004C36A2">
                <w:rPr>
                  <w:lang w:eastAsia="zh-CN"/>
                </w:rPr>
                <w:delText>PRA(s) subscription by CHF in AMF</w:delText>
              </w:r>
            </w:del>
          </w:p>
        </w:tc>
      </w:tr>
      <w:tr w:rsidR="004C36A2" w:rsidRPr="00BD6F46" w:rsidDel="004C36A2" w14:paraId="6AD7D769" w14:textId="2D94DCF7" w:rsidTr="00A10F41">
        <w:trPr>
          <w:gridAfter w:val="2"/>
          <w:wAfter w:w="53" w:type="dxa"/>
          <w:jc w:val="center"/>
          <w:del w:id="255" w:author="Ericsson rev1" w:date="2023-08-24T13:12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722E" w14:textId="712550EE" w:rsidR="004C36A2" w:rsidDel="004C36A2" w:rsidRDefault="004C36A2" w:rsidP="00A10F41">
            <w:pPr>
              <w:pStyle w:val="TAL"/>
              <w:rPr>
                <w:del w:id="256" w:author="Ericsson rev1" w:date="2023-08-24T13:12:00Z"/>
              </w:rPr>
            </w:pPr>
            <w:del w:id="257" w:author="Ericsson rev1" w:date="2023-08-24T13:12:00Z">
              <w:r w:rsidDel="004C36A2">
                <w:delText>8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36B" w14:textId="318D8924" w:rsidR="004C36A2" w:rsidDel="004C36A2" w:rsidRDefault="004C36A2" w:rsidP="00A10F41">
            <w:pPr>
              <w:pStyle w:val="TAL"/>
              <w:rPr>
                <w:del w:id="258" w:author="Ericsson rev1" w:date="2023-08-24T13:12:00Z"/>
                <w:noProof/>
                <w:lang w:eastAsia="zh-CN"/>
              </w:rPr>
            </w:pPr>
            <w:del w:id="259" w:author="Ericsson rev1" w:date="2023-08-24T13:12:00Z">
              <w:r w:rsidDel="004C36A2">
                <w:rPr>
                  <w:noProof/>
                  <w:lang w:eastAsia="zh-CN"/>
                </w:rPr>
                <w:delText>FilterRuleList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DF5E" w14:textId="64FF34AE" w:rsidR="004C36A2" w:rsidDel="004C36A2" w:rsidRDefault="004C36A2" w:rsidP="00A10F41">
            <w:pPr>
              <w:pStyle w:val="TAL"/>
              <w:rPr>
                <w:del w:id="260" w:author="Ericsson rev1" w:date="2023-08-24T13:12:00Z"/>
                <w:lang w:eastAsia="zh-CN"/>
              </w:rPr>
            </w:pPr>
            <w:del w:id="261" w:author="Ericsson rev1" w:date="2023-08-24T13:12:00Z">
              <w:r w:rsidDel="004C36A2">
                <w:rPr>
                  <w:lang w:eastAsia="zh-CN"/>
                </w:rPr>
                <w:delText>Support of multiple filter rules in the final unit indication</w:delText>
              </w:r>
            </w:del>
          </w:p>
        </w:tc>
      </w:tr>
      <w:tr w:rsidR="004C36A2" w:rsidRPr="00BD6F46" w:rsidDel="004C36A2" w14:paraId="28DF961D" w14:textId="048D4331" w:rsidTr="00A10F41">
        <w:trPr>
          <w:gridAfter w:val="2"/>
          <w:wAfter w:w="53" w:type="dxa"/>
          <w:jc w:val="center"/>
          <w:del w:id="262" w:author="Ericsson rev1" w:date="2023-08-24T13:12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D52C" w14:textId="35720DB3" w:rsidR="004C36A2" w:rsidDel="004C36A2" w:rsidRDefault="004C36A2" w:rsidP="00A10F41">
            <w:pPr>
              <w:pStyle w:val="TAL"/>
              <w:rPr>
                <w:del w:id="263" w:author="Ericsson rev1" w:date="2023-08-24T13:12:00Z"/>
              </w:rPr>
            </w:pPr>
            <w:del w:id="264" w:author="Ericsson rev1" w:date="2023-08-24T13:12:00Z">
              <w:r w:rsidRPr="00AF02C0" w:rsidDel="004C36A2">
                <w:rPr>
                  <w:lang w:eastAsia="zh-CN"/>
                </w:rPr>
                <w:delText>9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E6E7" w14:textId="35009851" w:rsidR="004C36A2" w:rsidDel="004C36A2" w:rsidRDefault="004C36A2" w:rsidP="00A10F41">
            <w:pPr>
              <w:pStyle w:val="TAL"/>
              <w:rPr>
                <w:del w:id="265" w:author="Ericsson rev1" w:date="2023-08-24T13:12:00Z"/>
                <w:noProof/>
                <w:lang w:eastAsia="zh-CN"/>
              </w:rPr>
            </w:pPr>
            <w:del w:id="266" w:author="Ericsson rev1" w:date="2023-08-24T13:12:00Z">
              <w:r w:rsidRPr="00454A5E" w:rsidDel="004C36A2">
                <w:rPr>
                  <w:lang w:eastAsia="zh-CN"/>
                </w:rPr>
                <w:delText>TEI17_NIESGU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17BE" w14:textId="13CB97DA" w:rsidR="004C36A2" w:rsidDel="004C36A2" w:rsidRDefault="004C36A2" w:rsidP="00A10F41">
            <w:pPr>
              <w:pStyle w:val="TAL"/>
              <w:rPr>
                <w:del w:id="267" w:author="Ericsson rev1" w:date="2023-08-24T13:12:00Z"/>
                <w:lang w:eastAsia="zh-CN"/>
              </w:rPr>
            </w:pPr>
            <w:del w:id="268" w:author="Ericsson rev1" w:date="2023-08-24T13:12:00Z">
              <w:r w:rsidRPr="00AF02C0" w:rsidDel="004C36A2">
                <w:rPr>
                  <w:lang w:eastAsia="zh-CN"/>
                </w:rPr>
                <w:delText>This feature indicates support of GERAN/UTRAN access</w:delText>
              </w:r>
            </w:del>
          </w:p>
        </w:tc>
      </w:tr>
      <w:tr w:rsidR="004C36A2" w:rsidRPr="00BD6F46" w:rsidDel="004C36A2" w14:paraId="2ADA7B27" w14:textId="58550C80" w:rsidTr="00A10F41">
        <w:trPr>
          <w:gridAfter w:val="2"/>
          <w:wAfter w:w="53" w:type="dxa"/>
          <w:jc w:val="center"/>
          <w:del w:id="269" w:author="Ericsson rev1" w:date="2023-08-24T13:12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91F5" w14:textId="448D5909" w:rsidR="004C36A2" w:rsidDel="004C36A2" w:rsidRDefault="004C36A2" w:rsidP="00A10F41">
            <w:pPr>
              <w:pStyle w:val="TAL"/>
              <w:rPr>
                <w:del w:id="270" w:author="Ericsson rev1" w:date="2023-08-24T13:12:00Z"/>
              </w:rPr>
            </w:pPr>
            <w:del w:id="271" w:author="Ericsson rev1" w:date="2023-08-24T13:12:00Z">
              <w:r w:rsidRPr="00AF02C0" w:rsidDel="004C36A2">
                <w:delText>10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190E" w14:textId="1F1F6FFC" w:rsidR="004C36A2" w:rsidDel="004C36A2" w:rsidRDefault="004C36A2" w:rsidP="00A10F41">
            <w:pPr>
              <w:pStyle w:val="TAL"/>
              <w:rPr>
                <w:del w:id="272" w:author="Ericsson rev1" w:date="2023-08-24T13:12:00Z"/>
                <w:noProof/>
                <w:lang w:eastAsia="zh-CN"/>
              </w:rPr>
            </w:pPr>
            <w:del w:id="273" w:author="Ericsson rev1" w:date="2023-08-24T13:12:00Z">
              <w:r w:rsidRPr="00454A5E" w:rsidDel="004C36A2">
                <w:rPr>
                  <w:lang w:eastAsia="zh-CN"/>
                </w:rPr>
                <w:delText>IMS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F8A3" w14:textId="7C8A1503" w:rsidR="004C36A2" w:rsidDel="004C36A2" w:rsidRDefault="004C36A2" w:rsidP="00A10F41">
            <w:pPr>
              <w:pStyle w:val="TAL"/>
              <w:rPr>
                <w:del w:id="274" w:author="Ericsson rev1" w:date="2023-08-24T13:12:00Z"/>
                <w:lang w:eastAsia="zh-CN"/>
              </w:rPr>
            </w:pPr>
            <w:del w:id="275" w:author="Ericsson rev1" w:date="2023-08-24T13:12:00Z">
              <w:r w:rsidRPr="00AF02C0" w:rsidDel="004C36A2">
                <w:delText>This feature indicates s</w:delText>
              </w:r>
              <w:r w:rsidRPr="00AF02C0" w:rsidDel="004C36A2">
                <w:rPr>
                  <w:rFonts w:cs="Arial"/>
                  <w:szCs w:val="18"/>
                </w:rPr>
                <w:delText xml:space="preserve">upport of </w:delText>
              </w:r>
              <w:r w:rsidRPr="00AF02C0" w:rsidDel="004C36A2">
                <w:delText>IMS</w:delText>
              </w:r>
              <w:r w:rsidRPr="00AF02C0" w:rsidDel="004C36A2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4C36A2" w:rsidDel="004C36A2" w14:paraId="6DCEA6FB" w14:textId="2EDA808E" w:rsidTr="00A10F41">
        <w:trPr>
          <w:gridBefore w:val="1"/>
          <w:gridAfter w:val="1"/>
          <w:wBefore w:w="29" w:type="dxa"/>
          <w:wAfter w:w="26" w:type="dxa"/>
          <w:jc w:val="center"/>
          <w:del w:id="276" w:author="Ericsson rev1" w:date="2023-08-24T13:12:00Z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5D6A" w14:textId="4EF9B600" w:rsidR="004C36A2" w:rsidDel="004C36A2" w:rsidRDefault="004C36A2" w:rsidP="00A10F41">
            <w:pPr>
              <w:pStyle w:val="TAL"/>
              <w:rPr>
                <w:del w:id="277" w:author="Ericsson rev1" w:date="2023-08-24T13:12:00Z"/>
                <w:lang w:eastAsia="zh-CN"/>
              </w:rPr>
            </w:pPr>
            <w:del w:id="278" w:author="Ericsson rev1" w:date="2023-08-24T13:12:00Z">
              <w:r w:rsidDel="004C36A2">
                <w:delText>11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619B" w14:textId="12167B8A" w:rsidR="004C36A2" w:rsidDel="004C36A2" w:rsidRDefault="004C36A2" w:rsidP="00A10F41">
            <w:pPr>
              <w:pStyle w:val="TAL"/>
              <w:rPr>
                <w:del w:id="279" w:author="Ericsson rev1" w:date="2023-08-24T13:12:00Z"/>
                <w:rFonts w:cs="Arial"/>
                <w:szCs w:val="18"/>
              </w:rPr>
            </w:pPr>
            <w:del w:id="280" w:author="Ericsson rev1" w:date="2023-08-24T13:12:00Z">
              <w:r w:rsidDel="004C36A2">
                <w:rPr>
                  <w:rFonts w:cs="Arial"/>
                  <w:szCs w:val="18"/>
                </w:rPr>
                <w:delText>QoSMonitoring</w:delText>
              </w:r>
            </w:del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56B0" w14:textId="63B19629" w:rsidR="004C36A2" w:rsidDel="004C36A2" w:rsidRDefault="004C36A2" w:rsidP="00A10F41">
            <w:pPr>
              <w:pStyle w:val="TAL"/>
              <w:rPr>
                <w:del w:id="281" w:author="Ericsson rev1" w:date="2023-08-24T13:12:00Z"/>
              </w:rPr>
            </w:pPr>
            <w:del w:id="282" w:author="Ericsson rev1" w:date="2023-08-24T13:12:00Z">
              <w:r w:rsidDel="004C36A2">
                <w:delText>This feature indicates s</w:delText>
              </w:r>
              <w:r w:rsidDel="004C36A2">
                <w:rPr>
                  <w:rFonts w:cs="Arial"/>
                  <w:szCs w:val="18"/>
                </w:rPr>
                <w:delText>upport of QoS Monitoring</w:delText>
              </w:r>
            </w:del>
          </w:p>
        </w:tc>
      </w:tr>
      <w:tr w:rsidR="004C36A2" w:rsidDel="004C36A2" w14:paraId="1DD9E5BA" w14:textId="3B81A342" w:rsidTr="00A10F41">
        <w:trPr>
          <w:gridBefore w:val="1"/>
          <w:gridAfter w:val="1"/>
          <w:wBefore w:w="29" w:type="dxa"/>
          <w:wAfter w:w="26" w:type="dxa"/>
          <w:jc w:val="center"/>
          <w:del w:id="283" w:author="Ericsson rev1" w:date="2023-08-24T13:12:00Z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CD91" w14:textId="21C260E9" w:rsidR="004C36A2" w:rsidDel="004C36A2" w:rsidRDefault="004C36A2" w:rsidP="00A10F41">
            <w:pPr>
              <w:pStyle w:val="TAL"/>
              <w:rPr>
                <w:del w:id="284" w:author="Ericsson rev1" w:date="2023-08-24T13:12:00Z"/>
                <w:lang w:eastAsia="zh-CN"/>
              </w:rPr>
            </w:pPr>
            <w:del w:id="285" w:author="Ericsson rev1" w:date="2023-08-24T13:12:00Z">
              <w:r w:rsidDel="004C36A2">
                <w:delText>12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FA30" w14:textId="306EB001" w:rsidR="004C36A2" w:rsidDel="004C36A2" w:rsidRDefault="004C36A2" w:rsidP="00A10F41">
            <w:pPr>
              <w:pStyle w:val="TAL"/>
              <w:rPr>
                <w:del w:id="286" w:author="Ericsson rev1" w:date="2023-08-24T13:12:00Z"/>
                <w:rFonts w:cs="Arial"/>
                <w:szCs w:val="18"/>
              </w:rPr>
            </w:pPr>
            <w:del w:id="287" w:author="Ericsson rev1" w:date="2023-08-24T13:12:00Z">
              <w:r w:rsidRPr="00454A5E" w:rsidDel="004C36A2">
                <w:rPr>
                  <w:lang w:eastAsia="zh-CN"/>
                </w:rPr>
                <w:delText>Announcement</w:delText>
              </w:r>
            </w:del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B3FD" w14:textId="32BA98B8" w:rsidR="004C36A2" w:rsidDel="004C36A2" w:rsidRDefault="004C36A2" w:rsidP="00A10F41">
            <w:pPr>
              <w:pStyle w:val="TAL"/>
              <w:rPr>
                <w:del w:id="288" w:author="Ericsson rev1" w:date="2023-08-24T13:12:00Z"/>
              </w:rPr>
            </w:pPr>
            <w:del w:id="289" w:author="Ericsson rev1" w:date="2023-08-24T13:12:00Z">
              <w:r w:rsidRPr="00AF02C0" w:rsidDel="004C36A2">
                <w:delText>This feature indicates s</w:delText>
              </w:r>
              <w:r w:rsidRPr="00AF02C0" w:rsidDel="004C36A2">
                <w:rPr>
                  <w:rFonts w:cs="Arial"/>
                  <w:szCs w:val="18"/>
                </w:rPr>
                <w:delText>upport of announcements.</w:delText>
              </w:r>
            </w:del>
          </w:p>
        </w:tc>
      </w:tr>
      <w:tr w:rsidR="004C36A2" w:rsidDel="004C36A2" w14:paraId="29E4F24A" w14:textId="1C481065" w:rsidTr="00A10F41">
        <w:trPr>
          <w:gridBefore w:val="1"/>
          <w:gridAfter w:val="1"/>
          <w:wBefore w:w="29" w:type="dxa"/>
          <w:wAfter w:w="26" w:type="dxa"/>
          <w:jc w:val="center"/>
          <w:del w:id="290" w:author="Ericsson rev1" w:date="2023-08-24T13:12:00Z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CADD" w14:textId="5F8B315A" w:rsidR="004C36A2" w:rsidDel="004C36A2" w:rsidRDefault="004C36A2" w:rsidP="00A10F41">
            <w:pPr>
              <w:pStyle w:val="TAL"/>
              <w:rPr>
                <w:del w:id="291" w:author="Ericsson rev1" w:date="2023-08-24T13:12:00Z"/>
                <w:lang w:eastAsia="zh-CN"/>
              </w:rPr>
            </w:pPr>
            <w:del w:id="292" w:author="Ericsson rev1" w:date="2023-08-24T13:12:00Z">
              <w:r w:rsidDel="004C36A2">
                <w:delText>13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44" w14:textId="0439CBBB" w:rsidR="004C36A2" w:rsidDel="004C36A2" w:rsidRDefault="004C36A2" w:rsidP="00A10F41">
            <w:pPr>
              <w:pStyle w:val="TAL"/>
              <w:rPr>
                <w:del w:id="293" w:author="Ericsson rev1" w:date="2023-08-24T13:12:00Z"/>
                <w:rFonts w:cs="Arial"/>
                <w:szCs w:val="18"/>
              </w:rPr>
            </w:pPr>
            <w:del w:id="294" w:author="Ericsson rev1" w:date="2023-08-24T13:12:00Z">
              <w:r w:rsidDel="004C36A2">
                <w:rPr>
                  <w:rFonts w:cs="Arial"/>
                  <w:szCs w:val="18"/>
                  <w:lang w:val="fr-FR" w:eastAsia="zh-CN"/>
                </w:rPr>
                <w:delText>5GLAN</w:delText>
              </w:r>
            </w:del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FA58" w14:textId="7326383A" w:rsidR="004C36A2" w:rsidDel="004C36A2" w:rsidRDefault="004C36A2" w:rsidP="00A10F41">
            <w:pPr>
              <w:pStyle w:val="TAL"/>
              <w:rPr>
                <w:del w:id="295" w:author="Ericsson rev1" w:date="2023-08-24T13:12:00Z"/>
              </w:rPr>
            </w:pPr>
            <w:del w:id="296" w:author="Ericsson rev1" w:date="2023-08-24T13:12:00Z">
              <w:r w:rsidRPr="00277CA3" w:rsidDel="004C36A2">
                <w:rPr>
                  <w:lang w:eastAsia="zh-CN"/>
                </w:rPr>
                <w:delText>This feature indicates support of 5G LAN-type services.</w:delText>
              </w:r>
            </w:del>
          </w:p>
        </w:tc>
      </w:tr>
      <w:tr w:rsidR="004C36A2" w:rsidDel="004C36A2" w14:paraId="76786E64" w14:textId="34B33B71" w:rsidTr="00A10F41">
        <w:trPr>
          <w:gridBefore w:val="1"/>
          <w:gridAfter w:val="1"/>
          <w:wBefore w:w="29" w:type="dxa"/>
          <w:wAfter w:w="26" w:type="dxa"/>
          <w:jc w:val="center"/>
          <w:del w:id="297" w:author="Ericsson rev1" w:date="2023-08-24T13:12:00Z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BF13" w14:textId="6E9D8E30" w:rsidR="004C36A2" w:rsidDel="004C36A2" w:rsidRDefault="004C36A2" w:rsidP="00A10F41">
            <w:pPr>
              <w:pStyle w:val="TAL"/>
              <w:rPr>
                <w:del w:id="298" w:author="Ericsson rev1" w:date="2023-08-24T13:12:00Z"/>
                <w:lang w:val="fr-FR" w:eastAsia="zh-CN"/>
              </w:rPr>
            </w:pPr>
            <w:del w:id="299" w:author="Ericsson rev1" w:date="2023-08-24T13:12:00Z">
              <w:r w:rsidDel="004C36A2">
                <w:delText>14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0C99" w14:textId="0AE79763" w:rsidR="004C36A2" w:rsidDel="004C36A2" w:rsidRDefault="004C36A2" w:rsidP="00A10F41">
            <w:pPr>
              <w:pStyle w:val="TAL"/>
              <w:rPr>
                <w:del w:id="300" w:author="Ericsson rev1" w:date="2023-08-24T13:12:00Z"/>
                <w:rFonts w:cs="Arial"/>
                <w:szCs w:val="18"/>
                <w:lang w:val="fr-FR" w:eastAsia="zh-CN"/>
              </w:rPr>
            </w:pPr>
            <w:del w:id="301" w:author="Ericsson rev1" w:date="2023-08-24T13:12:00Z">
              <w:r w:rsidDel="004C36A2">
                <w:rPr>
                  <w:rFonts w:cs="Arial"/>
                  <w:szCs w:val="18"/>
                  <w:lang w:eastAsia="zh-CN"/>
                </w:rPr>
                <w:delText>URLLC</w:delText>
              </w:r>
            </w:del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3B79" w14:textId="6945C569" w:rsidR="004C36A2" w:rsidRPr="00E4225A" w:rsidDel="004C36A2" w:rsidRDefault="004C36A2" w:rsidP="00A10F41">
            <w:pPr>
              <w:pStyle w:val="TAL"/>
              <w:rPr>
                <w:del w:id="302" w:author="Ericsson rev1" w:date="2023-08-24T13:12:00Z"/>
                <w:lang w:eastAsia="zh-CN"/>
              </w:rPr>
            </w:pPr>
            <w:del w:id="303" w:author="Ericsson rev1" w:date="2023-08-24T13:12:00Z">
              <w:r w:rsidDel="004C36A2">
                <w:delText>This feature indicates s</w:delText>
              </w:r>
              <w:r w:rsidDel="004C36A2">
                <w:rPr>
                  <w:rFonts w:cs="Arial"/>
                  <w:szCs w:val="18"/>
                </w:rPr>
                <w:delText>upport of URLLC.</w:delText>
              </w:r>
            </w:del>
          </w:p>
        </w:tc>
      </w:tr>
      <w:tr w:rsidR="004C36A2" w:rsidDel="004C36A2" w14:paraId="45D0C8BD" w14:textId="72A4DE42" w:rsidTr="00A10F41">
        <w:trPr>
          <w:gridBefore w:val="1"/>
          <w:gridAfter w:val="1"/>
          <w:wBefore w:w="29" w:type="dxa"/>
          <w:wAfter w:w="26" w:type="dxa"/>
          <w:jc w:val="center"/>
          <w:del w:id="304" w:author="Ericsson rev1" w:date="2023-08-24T13:12:00Z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DF94" w14:textId="156120E3" w:rsidR="004C36A2" w:rsidDel="004C36A2" w:rsidRDefault="004C36A2" w:rsidP="00A10F41">
            <w:pPr>
              <w:pStyle w:val="TAL"/>
              <w:rPr>
                <w:del w:id="305" w:author="Ericsson rev1" w:date="2023-08-24T13:12:00Z"/>
                <w:lang w:eastAsia="zh-CN"/>
              </w:rPr>
            </w:pPr>
            <w:del w:id="306" w:author="Ericsson rev1" w:date="2023-08-24T13:12:00Z">
              <w:r w:rsidDel="004C36A2">
                <w:delText>15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DDF3" w14:textId="682D75C2" w:rsidR="004C36A2" w:rsidDel="004C36A2" w:rsidRDefault="004C36A2" w:rsidP="00A10F41">
            <w:pPr>
              <w:pStyle w:val="TAL"/>
              <w:rPr>
                <w:del w:id="307" w:author="Ericsson rev1" w:date="2023-08-24T13:12:00Z"/>
                <w:rFonts w:cs="Arial"/>
                <w:szCs w:val="18"/>
                <w:lang w:eastAsia="zh-CN"/>
              </w:rPr>
            </w:pPr>
            <w:del w:id="308" w:author="Ericsson rev1" w:date="2023-08-24T13:12:00Z">
              <w:r w:rsidDel="004C36A2">
                <w:rPr>
                  <w:lang w:eastAsia="zh-CN"/>
                </w:rPr>
                <w:delText>NotifyInfoResponse</w:delText>
              </w:r>
            </w:del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7B0E" w14:textId="040FF133" w:rsidR="004C36A2" w:rsidDel="004C36A2" w:rsidRDefault="004C36A2" w:rsidP="00A10F41">
            <w:pPr>
              <w:pStyle w:val="TAL"/>
              <w:rPr>
                <w:del w:id="309" w:author="Ericsson rev1" w:date="2023-08-24T13:12:00Z"/>
              </w:rPr>
            </w:pPr>
            <w:del w:id="310" w:author="Ericsson rev1" w:date="2023-08-24T13:12:00Z">
              <w:r w:rsidRPr="00AF02C0" w:rsidDel="004C36A2">
                <w:delText>This feature indicates s</w:delText>
              </w:r>
              <w:r w:rsidRPr="00AF02C0" w:rsidDel="004C36A2">
                <w:rPr>
                  <w:rFonts w:cs="Arial"/>
                  <w:szCs w:val="18"/>
                </w:rPr>
                <w:delText xml:space="preserve">upport of </w:delText>
              </w:r>
              <w:r w:rsidDel="004C36A2">
                <w:rPr>
                  <w:rFonts w:cs="Arial"/>
                  <w:szCs w:val="18"/>
                </w:rPr>
                <w:delText>response with information for a notification</w:delText>
              </w:r>
              <w:r w:rsidRPr="00AF02C0" w:rsidDel="004C36A2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4C36A2" w:rsidDel="004C36A2" w14:paraId="69AEF587" w14:textId="3B9EAF5D" w:rsidTr="00A10F41">
        <w:trPr>
          <w:gridBefore w:val="1"/>
          <w:gridAfter w:val="1"/>
          <w:wBefore w:w="29" w:type="dxa"/>
          <w:wAfter w:w="26" w:type="dxa"/>
          <w:jc w:val="center"/>
          <w:del w:id="311" w:author="Ericsson rev1" w:date="2023-08-24T13:12:00Z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CFDA" w14:textId="325BDD80" w:rsidR="004C36A2" w:rsidDel="004C36A2" w:rsidRDefault="004C36A2" w:rsidP="00A10F41">
            <w:pPr>
              <w:pStyle w:val="TAL"/>
              <w:rPr>
                <w:del w:id="312" w:author="Ericsson rev1" w:date="2023-08-24T13:12:00Z"/>
              </w:rPr>
            </w:pPr>
            <w:del w:id="313" w:author="Ericsson rev1" w:date="2023-08-24T13:12:00Z">
              <w:r w:rsidDel="004C36A2">
                <w:delText>16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CC31" w14:textId="752AF44D" w:rsidR="004C36A2" w:rsidDel="004C36A2" w:rsidRDefault="004C36A2" w:rsidP="00A10F41">
            <w:pPr>
              <w:pStyle w:val="TAL"/>
              <w:rPr>
                <w:del w:id="314" w:author="Ericsson rev1" w:date="2023-08-24T13:12:00Z"/>
                <w:lang w:eastAsia="zh-CN"/>
              </w:rPr>
            </w:pPr>
            <w:del w:id="315" w:author="Ericsson rev1" w:date="2023-08-24T13:12:00Z">
              <w:r w:rsidDel="004C36A2">
                <w:rPr>
                  <w:noProof/>
                  <w:lang w:eastAsia="zh-CN"/>
                </w:rPr>
                <w:delText>ES4xx</w:delText>
              </w:r>
            </w:del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4027" w14:textId="508FE706" w:rsidR="004C36A2" w:rsidRPr="00AF02C0" w:rsidDel="004C36A2" w:rsidRDefault="004C36A2" w:rsidP="00A10F41">
            <w:pPr>
              <w:pStyle w:val="TAL"/>
              <w:rPr>
                <w:del w:id="316" w:author="Ericsson rev1" w:date="2023-08-24T13:12:00Z"/>
              </w:rPr>
            </w:pPr>
            <w:del w:id="317" w:author="Ericsson rev1" w:date="2023-08-24T13:12:00Z">
              <w:r w:rsidDel="004C36A2">
                <w:rPr>
                  <w:lang w:eastAsia="ko-KR"/>
                </w:rPr>
                <w:delText xml:space="preserve">Extended Support of HTTP 400, 403, 404 allowing use of either </w:delText>
              </w:r>
              <w:r w:rsidRPr="006729CC" w:rsidDel="004C36A2">
                <w:rPr>
                  <w:lang w:eastAsia="zh-CN"/>
                </w:rPr>
                <w:delText>ChargingDataResponse</w:delText>
              </w:r>
              <w:r w:rsidDel="004C36A2">
                <w:rPr>
                  <w:lang w:eastAsia="zh-CN"/>
                </w:rPr>
                <w:delText xml:space="preserve"> or ProblemDetails in the response.</w:delText>
              </w:r>
            </w:del>
          </w:p>
        </w:tc>
      </w:tr>
      <w:tr w:rsidR="004C36A2" w:rsidDel="004C36A2" w14:paraId="744E3AAC" w14:textId="7EA14294" w:rsidTr="00A10F41">
        <w:trPr>
          <w:gridBefore w:val="2"/>
          <w:wBefore w:w="57" w:type="dxa"/>
          <w:jc w:val="center"/>
          <w:del w:id="318" w:author="Ericsson rev1" w:date="2023-08-24T13:12:00Z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2251" w14:textId="775A8274" w:rsidR="004C36A2" w:rsidDel="004C36A2" w:rsidRDefault="004C36A2" w:rsidP="00A10F41">
            <w:pPr>
              <w:pStyle w:val="TAL"/>
              <w:rPr>
                <w:del w:id="319" w:author="Ericsson rev1" w:date="2023-08-24T13:12:00Z"/>
              </w:rPr>
            </w:pPr>
            <w:del w:id="320" w:author="Ericsson rev1" w:date="2023-08-24T13:12:00Z">
              <w:r w:rsidDel="004C36A2">
                <w:delText>17</w:delText>
              </w:r>
            </w:del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7B4E" w14:textId="7F3DBC54" w:rsidR="004C36A2" w:rsidDel="004C36A2" w:rsidRDefault="004C36A2" w:rsidP="00A10F41">
            <w:pPr>
              <w:pStyle w:val="TAL"/>
              <w:rPr>
                <w:del w:id="321" w:author="Ericsson rev1" w:date="2023-08-24T13:12:00Z"/>
                <w:noProof/>
                <w:lang w:eastAsia="zh-CN"/>
              </w:rPr>
            </w:pPr>
            <w:del w:id="322" w:author="Ericsson rev1" w:date="2023-08-24T13:12:00Z">
              <w:r w:rsidDel="004C36A2">
                <w:rPr>
                  <w:noProof/>
                  <w:lang w:eastAsia="zh-CN"/>
                </w:rPr>
                <w:delText>ES3xx</w:delText>
              </w:r>
            </w:del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3F2B" w14:textId="7F4B163E" w:rsidR="004C36A2" w:rsidDel="004C36A2" w:rsidRDefault="004C36A2" w:rsidP="00A10F41">
            <w:pPr>
              <w:pStyle w:val="TAL"/>
              <w:rPr>
                <w:del w:id="323" w:author="Ericsson rev1" w:date="2023-08-24T13:12:00Z"/>
                <w:lang w:eastAsia="ko-KR"/>
              </w:rPr>
            </w:pPr>
            <w:del w:id="324" w:author="Ericsson rev1" w:date="2023-08-24T13:12:00Z">
              <w:r w:rsidDel="004C36A2">
                <w:rPr>
                  <w:lang w:eastAsia="ko-KR"/>
                </w:rPr>
                <w:delText xml:space="preserve">Extended Support of HTTP 307 and 308 redirections, </w:delText>
              </w:r>
              <w:r w:rsidDel="004C36A2">
                <w:delText>an NF that does not support this feature does only support HTTP redirection as specified for 3GPP Release 15 and 16.</w:delText>
              </w:r>
            </w:del>
          </w:p>
        </w:tc>
      </w:tr>
      <w:tr w:rsidR="004C36A2" w:rsidDel="004C36A2" w14:paraId="494C21F1" w14:textId="6A14DD70" w:rsidTr="00A10F41">
        <w:trPr>
          <w:gridBefore w:val="2"/>
          <w:wBefore w:w="57" w:type="dxa"/>
          <w:jc w:val="center"/>
          <w:del w:id="325" w:author="Ericsson rev1" w:date="2023-08-24T13:12:00Z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C175" w14:textId="6762EDD2" w:rsidR="004C36A2" w:rsidDel="004C36A2" w:rsidRDefault="004C36A2" w:rsidP="00A10F41">
            <w:pPr>
              <w:pStyle w:val="TAL"/>
              <w:rPr>
                <w:del w:id="326" w:author="Ericsson rev1" w:date="2023-08-24T13:12:00Z"/>
              </w:rPr>
            </w:pPr>
            <w:del w:id="327" w:author="Ericsson rev1" w:date="2023-08-24T13:12:00Z">
              <w:r w:rsidDel="004C36A2">
                <w:delText>18</w:delText>
              </w:r>
            </w:del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91C7" w14:textId="1C914263" w:rsidR="004C36A2" w:rsidDel="004C36A2" w:rsidRDefault="004C36A2" w:rsidP="00A10F41">
            <w:pPr>
              <w:pStyle w:val="TAL"/>
              <w:rPr>
                <w:del w:id="328" w:author="Ericsson rev1" w:date="2023-08-24T13:12:00Z"/>
                <w:noProof/>
                <w:lang w:eastAsia="zh-CN"/>
              </w:rPr>
            </w:pPr>
            <w:del w:id="329" w:author="Ericsson rev1" w:date="2023-08-24T13:12:00Z">
              <w:r w:rsidDel="004C36A2">
                <w:rPr>
                  <w:noProof/>
                  <w:lang w:eastAsia="zh-CN"/>
                </w:rPr>
                <w:delText>EdgeComputing</w:delText>
              </w:r>
            </w:del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44E7" w14:textId="3708DD0C" w:rsidR="004C36A2" w:rsidDel="004C36A2" w:rsidRDefault="004C36A2" w:rsidP="00A10F41">
            <w:pPr>
              <w:pStyle w:val="TAL"/>
              <w:rPr>
                <w:del w:id="330" w:author="Ericsson rev1" w:date="2023-08-24T13:12:00Z"/>
                <w:lang w:eastAsia="ko-KR"/>
              </w:rPr>
            </w:pPr>
            <w:del w:id="331" w:author="Ericsson rev1" w:date="2023-08-24T13:12:00Z">
              <w:r w:rsidDel="004C36A2">
                <w:delText>This feature indicates s</w:delText>
              </w:r>
              <w:r w:rsidDel="004C36A2">
                <w:rPr>
                  <w:rFonts w:cs="Arial"/>
                  <w:szCs w:val="18"/>
                </w:rPr>
                <w:delText>upport of edge computing domain charging.</w:delText>
              </w:r>
            </w:del>
          </w:p>
        </w:tc>
      </w:tr>
      <w:tr w:rsidR="004C36A2" w:rsidDel="004C36A2" w14:paraId="4210E0BE" w14:textId="5BACE38C" w:rsidTr="00A10F41">
        <w:trPr>
          <w:gridBefore w:val="2"/>
          <w:wBefore w:w="57" w:type="dxa"/>
          <w:jc w:val="center"/>
          <w:del w:id="332" w:author="Ericsson rev1" w:date="2023-08-24T13:12:00Z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F418" w14:textId="73B9FAD4" w:rsidR="004C36A2" w:rsidDel="004C36A2" w:rsidRDefault="004C36A2" w:rsidP="00A10F41">
            <w:pPr>
              <w:pStyle w:val="TAL"/>
              <w:rPr>
                <w:del w:id="333" w:author="Ericsson rev1" w:date="2023-08-24T13:12:00Z"/>
              </w:rPr>
            </w:pPr>
            <w:del w:id="334" w:author="Ericsson rev1" w:date="2023-08-24T13:12:00Z">
              <w:r w:rsidDel="004C36A2">
                <w:delText>19</w:delText>
              </w:r>
            </w:del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F285" w14:textId="4CA1B9F5" w:rsidR="004C36A2" w:rsidDel="004C36A2" w:rsidRDefault="004C36A2" w:rsidP="00A10F41">
            <w:pPr>
              <w:pStyle w:val="TAL"/>
              <w:rPr>
                <w:del w:id="335" w:author="Ericsson rev1" w:date="2023-08-24T13:12:00Z"/>
                <w:noProof/>
                <w:lang w:eastAsia="zh-CN"/>
              </w:rPr>
            </w:pPr>
            <w:del w:id="336" w:author="Ericsson rev1" w:date="2023-08-24T13:12:00Z">
              <w:r w:rsidDel="004C36A2">
                <w:rPr>
                  <w:lang w:eastAsia="zh-CN"/>
                </w:rPr>
                <w:delText>5GSCIoT</w:delText>
              </w:r>
            </w:del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9BD4" w14:textId="7501A892" w:rsidR="004C36A2" w:rsidDel="004C36A2" w:rsidRDefault="004C36A2" w:rsidP="00A10F41">
            <w:pPr>
              <w:pStyle w:val="TAL"/>
              <w:rPr>
                <w:del w:id="337" w:author="Ericsson rev1" w:date="2023-08-24T13:12:00Z"/>
              </w:rPr>
            </w:pPr>
            <w:del w:id="338" w:author="Ericsson rev1" w:date="2023-08-24T13:12:00Z">
              <w:r w:rsidDel="004C36A2">
                <w:delText xml:space="preserve">This featute indicates support of 5GS </w:delText>
              </w:r>
              <w:r w:rsidRPr="00B679AD" w:rsidDel="004C36A2">
                <w:delText>control plane CIoT optimization</w:delText>
              </w:r>
            </w:del>
          </w:p>
        </w:tc>
      </w:tr>
      <w:tr w:rsidR="004C36A2" w:rsidDel="004C36A2" w14:paraId="08C661EC" w14:textId="6D6473EA" w:rsidTr="00A10F41">
        <w:trPr>
          <w:gridBefore w:val="2"/>
          <w:wBefore w:w="57" w:type="dxa"/>
          <w:jc w:val="center"/>
          <w:del w:id="339" w:author="Ericsson rev1" w:date="2023-08-24T13:12:00Z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B2DD" w14:textId="7727E4BB" w:rsidR="004C36A2" w:rsidDel="004C36A2" w:rsidRDefault="004C36A2" w:rsidP="00A10F41">
            <w:pPr>
              <w:pStyle w:val="TAL"/>
              <w:rPr>
                <w:del w:id="340" w:author="Ericsson rev1" w:date="2023-08-24T13:12:00Z"/>
              </w:rPr>
            </w:pPr>
            <w:del w:id="341" w:author="Ericsson rev1" w:date="2023-08-24T13:12:00Z">
              <w:r w:rsidDel="004C36A2">
                <w:delText>20</w:delText>
              </w:r>
            </w:del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99F6" w14:textId="7DD32BB1" w:rsidR="004C36A2" w:rsidDel="004C36A2" w:rsidRDefault="004C36A2" w:rsidP="00A10F41">
            <w:pPr>
              <w:pStyle w:val="TAL"/>
              <w:rPr>
                <w:del w:id="342" w:author="Ericsson rev1" w:date="2023-08-24T13:12:00Z"/>
                <w:lang w:eastAsia="zh-CN"/>
              </w:rPr>
            </w:pPr>
            <w:del w:id="343" w:author="Ericsson rev1" w:date="2023-08-24T13:12:00Z">
              <w:r w:rsidDel="004C36A2">
                <w:delText>SMF</w:delText>
              </w:r>
              <w:r w:rsidDel="004C36A2">
                <w:rPr>
                  <w:rFonts w:hint="eastAsia"/>
                  <w:lang w:eastAsia="zh-CN"/>
                </w:rPr>
                <w:delText>_</w:delText>
              </w:r>
              <w:r w:rsidDel="004C36A2">
                <w:delText>Charging_Id</w:delText>
              </w:r>
            </w:del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2564" w14:textId="60D1D851" w:rsidR="004C36A2" w:rsidDel="004C36A2" w:rsidRDefault="004C36A2" w:rsidP="00A10F41">
            <w:pPr>
              <w:pStyle w:val="TAL"/>
              <w:rPr>
                <w:del w:id="344" w:author="Ericsson rev1" w:date="2023-08-24T13:12:00Z"/>
              </w:rPr>
            </w:pPr>
            <w:del w:id="345" w:author="Ericsson rev1" w:date="2023-08-24T13:12:00Z">
              <w:r w:rsidDel="004C36A2">
                <w:delText>Indicates the support of strings as SMF charging identifiers.</w:delText>
              </w:r>
            </w:del>
          </w:p>
        </w:tc>
      </w:tr>
      <w:tr w:rsidR="004C36A2" w:rsidDel="004C36A2" w14:paraId="52030C89" w14:textId="07142DEE" w:rsidTr="00A10F41">
        <w:trPr>
          <w:gridBefore w:val="2"/>
          <w:wBefore w:w="57" w:type="dxa"/>
          <w:jc w:val="center"/>
          <w:del w:id="346" w:author="Ericsson rev1" w:date="2023-08-24T13:12:00Z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4020" w14:textId="106F0248" w:rsidR="004C36A2" w:rsidDel="004C36A2" w:rsidRDefault="004C36A2" w:rsidP="00A10F41">
            <w:pPr>
              <w:pStyle w:val="TAL"/>
              <w:rPr>
                <w:del w:id="347" w:author="Ericsson rev1" w:date="2023-08-24T13:12:00Z"/>
              </w:rPr>
            </w:pPr>
            <w:del w:id="348" w:author="Ericsson rev1" w:date="2023-08-24T13:12:00Z">
              <w:r w:rsidDel="004C36A2">
                <w:delText>2</w:delText>
              </w:r>
              <w:r w:rsidDel="004C36A2">
                <w:rPr>
                  <w:lang w:val="en-US"/>
                </w:rPr>
                <w:delText>1</w:delText>
              </w:r>
            </w:del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D79A" w14:textId="4A878062" w:rsidR="004C36A2" w:rsidDel="004C36A2" w:rsidRDefault="004C36A2" w:rsidP="00A10F41">
            <w:pPr>
              <w:pStyle w:val="TAL"/>
              <w:rPr>
                <w:del w:id="349" w:author="Ericsson rev1" w:date="2023-08-24T13:12:00Z"/>
              </w:rPr>
            </w:pPr>
            <w:del w:id="350" w:author="Ericsson rev1" w:date="2023-08-24T13:12:00Z">
              <w:r w:rsidDel="004C36A2">
                <w:rPr>
                  <w:lang w:val="en-US" w:eastAsia="zh-CN"/>
                </w:rPr>
                <w:delText>SNPN</w:delText>
              </w:r>
            </w:del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0FD4" w14:textId="6A101C22" w:rsidR="004C36A2" w:rsidDel="004C36A2" w:rsidRDefault="004C36A2" w:rsidP="00A10F41">
            <w:pPr>
              <w:pStyle w:val="TAL"/>
              <w:rPr>
                <w:del w:id="351" w:author="Ericsson rev1" w:date="2023-08-24T13:12:00Z"/>
              </w:rPr>
            </w:pPr>
            <w:del w:id="352" w:author="Ericsson rev1" w:date="2023-08-24T13:12:00Z">
              <w:r w:rsidDel="004C36A2">
                <w:rPr>
                  <w:lang w:eastAsia="zh-CN"/>
                </w:rPr>
                <w:delText xml:space="preserve">This feature indicates support of </w:delText>
              </w:r>
              <w:r w:rsidDel="004C36A2">
                <w:rPr>
                  <w:rFonts w:hint="eastAsia"/>
                  <w:lang w:eastAsia="zh-CN"/>
                </w:rPr>
                <w:delText>Stand-alone Non-Public Network</w:delText>
              </w:r>
              <w:r w:rsidDel="004C36A2">
                <w:rPr>
                  <w:lang w:eastAsia="zh-CN"/>
                </w:rPr>
                <w:delText>.</w:delText>
              </w:r>
            </w:del>
          </w:p>
        </w:tc>
      </w:tr>
    </w:tbl>
    <w:p w14:paraId="26B70FCD" w14:textId="2C32B451" w:rsidR="004C36A2" w:rsidDel="004C36A2" w:rsidRDefault="004C36A2" w:rsidP="0086058C">
      <w:pPr>
        <w:rPr>
          <w:del w:id="353" w:author="Ericsson rev1" w:date="2023-08-24T13:12:00Z"/>
        </w:rPr>
      </w:pPr>
    </w:p>
    <w:bookmarkEnd w:id="7"/>
    <w:bookmarkEnd w:id="8"/>
    <w:bookmarkEnd w:id="9"/>
    <w:bookmarkEnd w:id="10"/>
    <w:bookmarkEnd w:id="11"/>
    <w:p w14:paraId="02782D19" w14:textId="77777777" w:rsidR="00990763" w:rsidRDefault="00990763" w:rsidP="009907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058C" w:rsidRPr="00EE370B" w14:paraId="0B299BF3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AA7A7B" w14:textId="7882C75E" w:rsidR="0086058C" w:rsidRPr="00EE370B" w:rsidRDefault="00D0566E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65075E5" w14:textId="77777777" w:rsidR="0086058C" w:rsidRDefault="0086058C" w:rsidP="0086058C"/>
    <w:sectPr w:rsidR="008605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12EB6" w14:textId="77777777" w:rsidR="006248B3" w:rsidRDefault="006248B3">
      <w:r>
        <w:separator/>
      </w:r>
    </w:p>
  </w:endnote>
  <w:endnote w:type="continuationSeparator" w:id="0">
    <w:p w14:paraId="5F1BE377" w14:textId="77777777" w:rsidR="006248B3" w:rsidRDefault="006248B3">
      <w:r>
        <w:continuationSeparator/>
      </w:r>
    </w:p>
  </w:endnote>
  <w:endnote w:type="continuationNotice" w:id="1">
    <w:p w14:paraId="28799ADC" w14:textId="77777777" w:rsidR="006248B3" w:rsidRDefault="006248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3DD30" w14:textId="77777777" w:rsidR="006248B3" w:rsidRDefault="006248B3">
      <w:r>
        <w:separator/>
      </w:r>
    </w:p>
  </w:footnote>
  <w:footnote w:type="continuationSeparator" w:id="0">
    <w:p w14:paraId="001CBD59" w14:textId="77777777" w:rsidR="006248B3" w:rsidRDefault="006248B3">
      <w:r>
        <w:continuationSeparator/>
      </w:r>
    </w:p>
  </w:footnote>
  <w:footnote w:type="continuationNotice" w:id="1">
    <w:p w14:paraId="2346F2E8" w14:textId="77777777" w:rsidR="006248B3" w:rsidRDefault="006248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B0F2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D298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D4B2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39323099">
    <w:abstractNumId w:val="21"/>
  </w:num>
  <w:num w:numId="2" w16cid:durableId="1822875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78213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052991385">
    <w:abstractNumId w:val="11"/>
  </w:num>
  <w:num w:numId="5" w16cid:durableId="131754537">
    <w:abstractNumId w:val="26"/>
  </w:num>
  <w:num w:numId="6" w16cid:durableId="1660620732">
    <w:abstractNumId w:val="24"/>
  </w:num>
  <w:num w:numId="7" w16cid:durableId="1689019902">
    <w:abstractNumId w:val="15"/>
  </w:num>
  <w:num w:numId="8" w16cid:durableId="60100546">
    <w:abstractNumId w:val="20"/>
  </w:num>
  <w:num w:numId="9" w16cid:durableId="821774619">
    <w:abstractNumId w:val="19"/>
  </w:num>
  <w:num w:numId="10" w16cid:durableId="1695694435">
    <w:abstractNumId w:val="12"/>
  </w:num>
  <w:num w:numId="11" w16cid:durableId="373818571">
    <w:abstractNumId w:val="14"/>
  </w:num>
  <w:num w:numId="12" w16cid:durableId="546726605">
    <w:abstractNumId w:val="27"/>
  </w:num>
  <w:num w:numId="13" w16cid:durableId="203493016">
    <w:abstractNumId w:val="23"/>
  </w:num>
  <w:num w:numId="14" w16cid:durableId="513768661">
    <w:abstractNumId w:val="25"/>
  </w:num>
  <w:num w:numId="15" w16cid:durableId="946499755">
    <w:abstractNumId w:val="16"/>
  </w:num>
  <w:num w:numId="16" w16cid:durableId="657655686">
    <w:abstractNumId w:val="22"/>
  </w:num>
  <w:num w:numId="17" w16cid:durableId="1510102628">
    <w:abstractNumId w:val="9"/>
  </w:num>
  <w:num w:numId="18" w16cid:durableId="228539753">
    <w:abstractNumId w:val="7"/>
  </w:num>
  <w:num w:numId="19" w16cid:durableId="734014197">
    <w:abstractNumId w:val="6"/>
  </w:num>
  <w:num w:numId="20" w16cid:durableId="946742749">
    <w:abstractNumId w:val="5"/>
  </w:num>
  <w:num w:numId="21" w16cid:durableId="1065226031">
    <w:abstractNumId w:val="4"/>
  </w:num>
  <w:num w:numId="22" w16cid:durableId="1139961424">
    <w:abstractNumId w:val="8"/>
  </w:num>
  <w:num w:numId="23" w16cid:durableId="939528105">
    <w:abstractNumId w:val="3"/>
  </w:num>
  <w:num w:numId="24" w16cid:durableId="2023164137">
    <w:abstractNumId w:val="18"/>
  </w:num>
  <w:num w:numId="25" w16cid:durableId="395224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871600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308172260">
    <w:abstractNumId w:val="2"/>
  </w:num>
  <w:num w:numId="28" w16cid:durableId="1592158265">
    <w:abstractNumId w:val="1"/>
  </w:num>
  <w:num w:numId="29" w16cid:durableId="319236251">
    <w:abstractNumId w:val="0"/>
  </w:num>
  <w:num w:numId="30" w16cid:durableId="12627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1210268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564102034">
    <w:abstractNumId w:val="17"/>
  </w:num>
  <w:num w:numId="33" w16cid:durableId="26924384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ev1">
    <w15:presenceInfo w15:providerId="None" w15:userId="Ericsso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B3"/>
    <w:rsid w:val="000365F8"/>
    <w:rsid w:val="00064753"/>
    <w:rsid w:val="0006697F"/>
    <w:rsid w:val="00084CD5"/>
    <w:rsid w:val="00096B1C"/>
    <w:rsid w:val="000A3C0C"/>
    <w:rsid w:val="000A451A"/>
    <w:rsid w:val="000A5331"/>
    <w:rsid w:val="000A6394"/>
    <w:rsid w:val="000B4A72"/>
    <w:rsid w:val="000B7FED"/>
    <w:rsid w:val="000C038A"/>
    <w:rsid w:val="000C6598"/>
    <w:rsid w:val="000D0774"/>
    <w:rsid w:val="000D44B3"/>
    <w:rsid w:val="000F7987"/>
    <w:rsid w:val="0012593B"/>
    <w:rsid w:val="00127C93"/>
    <w:rsid w:val="00131378"/>
    <w:rsid w:val="00136EA2"/>
    <w:rsid w:val="00145D43"/>
    <w:rsid w:val="001837A8"/>
    <w:rsid w:val="00190A1C"/>
    <w:rsid w:val="00192C46"/>
    <w:rsid w:val="001A08B3"/>
    <w:rsid w:val="001A0D6A"/>
    <w:rsid w:val="001A1A4C"/>
    <w:rsid w:val="001A2823"/>
    <w:rsid w:val="001A7B60"/>
    <w:rsid w:val="001A7F1A"/>
    <w:rsid w:val="001B20D7"/>
    <w:rsid w:val="001B52F0"/>
    <w:rsid w:val="001B6319"/>
    <w:rsid w:val="001B63A4"/>
    <w:rsid w:val="001B7A65"/>
    <w:rsid w:val="001B7C93"/>
    <w:rsid w:val="001E41F3"/>
    <w:rsid w:val="001F6B01"/>
    <w:rsid w:val="00203D82"/>
    <w:rsid w:val="00233274"/>
    <w:rsid w:val="00242A85"/>
    <w:rsid w:val="00250BA4"/>
    <w:rsid w:val="0026004D"/>
    <w:rsid w:val="002640DD"/>
    <w:rsid w:val="0027457D"/>
    <w:rsid w:val="00275D12"/>
    <w:rsid w:val="00284FEB"/>
    <w:rsid w:val="002860C4"/>
    <w:rsid w:val="0028628D"/>
    <w:rsid w:val="0029216D"/>
    <w:rsid w:val="002B5741"/>
    <w:rsid w:val="002C3560"/>
    <w:rsid w:val="002C58E3"/>
    <w:rsid w:val="002D36C7"/>
    <w:rsid w:val="002E472E"/>
    <w:rsid w:val="002F45B9"/>
    <w:rsid w:val="00305409"/>
    <w:rsid w:val="00324A68"/>
    <w:rsid w:val="0032755C"/>
    <w:rsid w:val="00334F89"/>
    <w:rsid w:val="003609EF"/>
    <w:rsid w:val="0036231A"/>
    <w:rsid w:val="00374DD4"/>
    <w:rsid w:val="003914B5"/>
    <w:rsid w:val="003932C0"/>
    <w:rsid w:val="003A3C9A"/>
    <w:rsid w:val="003B24C8"/>
    <w:rsid w:val="003E1A36"/>
    <w:rsid w:val="004066FD"/>
    <w:rsid w:val="00410371"/>
    <w:rsid w:val="00410531"/>
    <w:rsid w:val="004242F1"/>
    <w:rsid w:val="00443DC1"/>
    <w:rsid w:val="00456F2B"/>
    <w:rsid w:val="004619BA"/>
    <w:rsid w:val="00462506"/>
    <w:rsid w:val="00491B04"/>
    <w:rsid w:val="004B75B7"/>
    <w:rsid w:val="004C36A2"/>
    <w:rsid w:val="004C5D1B"/>
    <w:rsid w:val="005141D9"/>
    <w:rsid w:val="0051580D"/>
    <w:rsid w:val="00517FBB"/>
    <w:rsid w:val="005208F9"/>
    <w:rsid w:val="00547111"/>
    <w:rsid w:val="00557C72"/>
    <w:rsid w:val="0056088E"/>
    <w:rsid w:val="005634A7"/>
    <w:rsid w:val="00582953"/>
    <w:rsid w:val="00592D74"/>
    <w:rsid w:val="005B62CF"/>
    <w:rsid w:val="005B75DE"/>
    <w:rsid w:val="005C5325"/>
    <w:rsid w:val="005D3701"/>
    <w:rsid w:val="005E2C44"/>
    <w:rsid w:val="005E53C5"/>
    <w:rsid w:val="005F4FE3"/>
    <w:rsid w:val="00601CB3"/>
    <w:rsid w:val="006029F8"/>
    <w:rsid w:val="00606C6C"/>
    <w:rsid w:val="00612C7B"/>
    <w:rsid w:val="00621188"/>
    <w:rsid w:val="00621D22"/>
    <w:rsid w:val="006248B3"/>
    <w:rsid w:val="006257ED"/>
    <w:rsid w:val="0063183F"/>
    <w:rsid w:val="00633714"/>
    <w:rsid w:val="0064550B"/>
    <w:rsid w:val="00646D53"/>
    <w:rsid w:val="00653DE4"/>
    <w:rsid w:val="00655F00"/>
    <w:rsid w:val="006614D1"/>
    <w:rsid w:val="00663A4C"/>
    <w:rsid w:val="00665AF8"/>
    <w:rsid w:val="00665C47"/>
    <w:rsid w:val="00695808"/>
    <w:rsid w:val="006A5722"/>
    <w:rsid w:val="006B46FB"/>
    <w:rsid w:val="006C5D2C"/>
    <w:rsid w:val="006D722F"/>
    <w:rsid w:val="006E011C"/>
    <w:rsid w:val="006E21FB"/>
    <w:rsid w:val="006F0045"/>
    <w:rsid w:val="006F0AEF"/>
    <w:rsid w:val="00720CD9"/>
    <w:rsid w:val="00722C59"/>
    <w:rsid w:val="00740F9B"/>
    <w:rsid w:val="00766652"/>
    <w:rsid w:val="00780195"/>
    <w:rsid w:val="0079049C"/>
    <w:rsid w:val="00792342"/>
    <w:rsid w:val="007977A8"/>
    <w:rsid w:val="007B512A"/>
    <w:rsid w:val="007B52BE"/>
    <w:rsid w:val="007C2097"/>
    <w:rsid w:val="007C5B94"/>
    <w:rsid w:val="007D5AA8"/>
    <w:rsid w:val="007D6A07"/>
    <w:rsid w:val="007F6DA3"/>
    <w:rsid w:val="007F7259"/>
    <w:rsid w:val="008040A8"/>
    <w:rsid w:val="00811168"/>
    <w:rsid w:val="00812A3D"/>
    <w:rsid w:val="008136C0"/>
    <w:rsid w:val="008279FA"/>
    <w:rsid w:val="008351A9"/>
    <w:rsid w:val="0084216D"/>
    <w:rsid w:val="0086058C"/>
    <w:rsid w:val="008626E7"/>
    <w:rsid w:val="00870EE7"/>
    <w:rsid w:val="00871800"/>
    <w:rsid w:val="0087719D"/>
    <w:rsid w:val="008863B9"/>
    <w:rsid w:val="0089532C"/>
    <w:rsid w:val="008A2944"/>
    <w:rsid w:val="008A45A6"/>
    <w:rsid w:val="008A4C71"/>
    <w:rsid w:val="008C4B32"/>
    <w:rsid w:val="008D208C"/>
    <w:rsid w:val="008D3CCC"/>
    <w:rsid w:val="008D5DBC"/>
    <w:rsid w:val="008F3789"/>
    <w:rsid w:val="008F686C"/>
    <w:rsid w:val="009054CC"/>
    <w:rsid w:val="00912F1C"/>
    <w:rsid w:val="009148DE"/>
    <w:rsid w:val="00914F52"/>
    <w:rsid w:val="00917381"/>
    <w:rsid w:val="00922F40"/>
    <w:rsid w:val="009329BD"/>
    <w:rsid w:val="0093328D"/>
    <w:rsid w:val="0093484F"/>
    <w:rsid w:val="0093768C"/>
    <w:rsid w:val="00941E30"/>
    <w:rsid w:val="00943095"/>
    <w:rsid w:val="00952D03"/>
    <w:rsid w:val="00957FC5"/>
    <w:rsid w:val="009654CA"/>
    <w:rsid w:val="00972675"/>
    <w:rsid w:val="009777D9"/>
    <w:rsid w:val="00981766"/>
    <w:rsid w:val="00983743"/>
    <w:rsid w:val="00990763"/>
    <w:rsid w:val="00991B88"/>
    <w:rsid w:val="009A0E9B"/>
    <w:rsid w:val="009A5753"/>
    <w:rsid w:val="009A579D"/>
    <w:rsid w:val="009D0508"/>
    <w:rsid w:val="009E3297"/>
    <w:rsid w:val="009F734F"/>
    <w:rsid w:val="00A0021B"/>
    <w:rsid w:val="00A00EAB"/>
    <w:rsid w:val="00A00F3D"/>
    <w:rsid w:val="00A15799"/>
    <w:rsid w:val="00A246B6"/>
    <w:rsid w:val="00A35421"/>
    <w:rsid w:val="00A47E70"/>
    <w:rsid w:val="00A50CF0"/>
    <w:rsid w:val="00A7671C"/>
    <w:rsid w:val="00A77CE5"/>
    <w:rsid w:val="00A82C7F"/>
    <w:rsid w:val="00A90FC0"/>
    <w:rsid w:val="00A92E22"/>
    <w:rsid w:val="00AA2CBC"/>
    <w:rsid w:val="00AB1C32"/>
    <w:rsid w:val="00AC5820"/>
    <w:rsid w:val="00AD0042"/>
    <w:rsid w:val="00AD1C29"/>
    <w:rsid w:val="00AD1CD8"/>
    <w:rsid w:val="00AD2AC2"/>
    <w:rsid w:val="00AE4CE8"/>
    <w:rsid w:val="00B013ED"/>
    <w:rsid w:val="00B1527F"/>
    <w:rsid w:val="00B258BB"/>
    <w:rsid w:val="00B2674E"/>
    <w:rsid w:val="00B42F65"/>
    <w:rsid w:val="00B45358"/>
    <w:rsid w:val="00B67B97"/>
    <w:rsid w:val="00B822A9"/>
    <w:rsid w:val="00B82748"/>
    <w:rsid w:val="00B968C8"/>
    <w:rsid w:val="00BA3EC5"/>
    <w:rsid w:val="00BA51D9"/>
    <w:rsid w:val="00BB5DFC"/>
    <w:rsid w:val="00BD279D"/>
    <w:rsid w:val="00BD6911"/>
    <w:rsid w:val="00BD6BB8"/>
    <w:rsid w:val="00BE0895"/>
    <w:rsid w:val="00BE7080"/>
    <w:rsid w:val="00BF1BD2"/>
    <w:rsid w:val="00C10C3A"/>
    <w:rsid w:val="00C15D0F"/>
    <w:rsid w:val="00C40D78"/>
    <w:rsid w:val="00C559E1"/>
    <w:rsid w:val="00C61B54"/>
    <w:rsid w:val="00C66BA2"/>
    <w:rsid w:val="00C870F6"/>
    <w:rsid w:val="00C94CAF"/>
    <w:rsid w:val="00C95985"/>
    <w:rsid w:val="00CA4342"/>
    <w:rsid w:val="00CB26BF"/>
    <w:rsid w:val="00CC100C"/>
    <w:rsid w:val="00CC5026"/>
    <w:rsid w:val="00CC68D0"/>
    <w:rsid w:val="00CD661D"/>
    <w:rsid w:val="00CE5C4E"/>
    <w:rsid w:val="00D03F9A"/>
    <w:rsid w:val="00D0566E"/>
    <w:rsid w:val="00D06D51"/>
    <w:rsid w:val="00D24991"/>
    <w:rsid w:val="00D31D5B"/>
    <w:rsid w:val="00D379CA"/>
    <w:rsid w:val="00D42E41"/>
    <w:rsid w:val="00D43307"/>
    <w:rsid w:val="00D50255"/>
    <w:rsid w:val="00D54949"/>
    <w:rsid w:val="00D60A81"/>
    <w:rsid w:val="00D66520"/>
    <w:rsid w:val="00D67CA6"/>
    <w:rsid w:val="00D83C62"/>
    <w:rsid w:val="00D84AE9"/>
    <w:rsid w:val="00D87F88"/>
    <w:rsid w:val="00D93E48"/>
    <w:rsid w:val="00DA2FBD"/>
    <w:rsid w:val="00DE34CF"/>
    <w:rsid w:val="00E13F3D"/>
    <w:rsid w:val="00E2396C"/>
    <w:rsid w:val="00E337BE"/>
    <w:rsid w:val="00E34898"/>
    <w:rsid w:val="00E45A65"/>
    <w:rsid w:val="00E569F7"/>
    <w:rsid w:val="00E62D2D"/>
    <w:rsid w:val="00E65849"/>
    <w:rsid w:val="00EB09B7"/>
    <w:rsid w:val="00EC37FE"/>
    <w:rsid w:val="00EC50CF"/>
    <w:rsid w:val="00ED4673"/>
    <w:rsid w:val="00EE7D7C"/>
    <w:rsid w:val="00F07687"/>
    <w:rsid w:val="00F10517"/>
    <w:rsid w:val="00F22073"/>
    <w:rsid w:val="00F25D98"/>
    <w:rsid w:val="00F300FB"/>
    <w:rsid w:val="00F30161"/>
    <w:rsid w:val="00F549E1"/>
    <w:rsid w:val="00F76104"/>
    <w:rsid w:val="00F77027"/>
    <w:rsid w:val="00F816CC"/>
    <w:rsid w:val="00FA01D5"/>
    <w:rsid w:val="00FA3CD9"/>
    <w:rsid w:val="00FB037A"/>
    <w:rsid w:val="00FB18FB"/>
    <w:rsid w:val="00FB6386"/>
    <w:rsid w:val="00FD0866"/>
    <w:rsid w:val="00FF68BB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6EA2"/>
  </w:style>
  <w:style w:type="paragraph" w:customStyle="1" w:styleId="Guidance">
    <w:name w:val="Guidance"/>
    <w:basedOn w:val="Normal"/>
    <w:rsid w:val="00136EA2"/>
    <w:rPr>
      <w:i/>
      <w:color w:val="0000FF"/>
    </w:rPr>
  </w:style>
  <w:style w:type="character" w:customStyle="1" w:styleId="CommentTextChar">
    <w:name w:val="Comment Text Char"/>
    <w:link w:val="CommentText"/>
    <w:qFormat/>
    <w:rsid w:val="00136E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36E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36E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136E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136EA2"/>
    <w:rPr>
      <w:color w:val="FF0000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136EA2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136EA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36E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36EA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136EA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136E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136EA2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36E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136E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136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136EA2"/>
  </w:style>
  <w:style w:type="paragraph" w:customStyle="1" w:styleId="Reference">
    <w:name w:val="Reference"/>
    <w:basedOn w:val="Normal"/>
    <w:rsid w:val="00136EA2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136E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136E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36E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36E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136EA2"/>
  </w:style>
  <w:style w:type="character" w:customStyle="1" w:styleId="PLChar">
    <w:name w:val="PL Char"/>
    <w:link w:val="PL"/>
    <w:qFormat/>
    <w:rsid w:val="00136EA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136EA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136EA2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7D5AA8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5AA8"/>
  </w:style>
  <w:style w:type="paragraph" w:styleId="BlockText">
    <w:name w:val="Block Text"/>
    <w:basedOn w:val="Normal"/>
    <w:rsid w:val="007D5AA8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7D5A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D5AA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D5A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D5AA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D5AA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5AA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D5AA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D5AA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D5AA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D5AA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D5A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D5AA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D5AA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D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D5AA8"/>
    <w:rPr>
      <w:b/>
      <w:bCs/>
    </w:rPr>
  </w:style>
  <w:style w:type="paragraph" w:styleId="Closing">
    <w:name w:val="Closing"/>
    <w:basedOn w:val="Normal"/>
    <w:link w:val="ClosingChar"/>
    <w:rsid w:val="007D5AA8"/>
    <w:pPr>
      <w:ind w:left="4252"/>
    </w:pPr>
  </w:style>
  <w:style w:type="character" w:customStyle="1" w:styleId="ClosingChar">
    <w:name w:val="Closing Char"/>
    <w:basedOn w:val="DefaultParagraphFont"/>
    <w:link w:val="Closing"/>
    <w:rsid w:val="007D5AA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5AA8"/>
  </w:style>
  <w:style w:type="character" w:customStyle="1" w:styleId="DateChar">
    <w:name w:val="Date Char"/>
    <w:basedOn w:val="DefaultParagraphFont"/>
    <w:link w:val="Date"/>
    <w:rsid w:val="007D5AA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D5AA8"/>
  </w:style>
  <w:style w:type="character" w:customStyle="1" w:styleId="E-mailSignatureChar">
    <w:name w:val="E-mail Signature Char"/>
    <w:basedOn w:val="DefaultParagraphFont"/>
    <w:link w:val="E-mailSignature"/>
    <w:rsid w:val="007D5AA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D5AA8"/>
  </w:style>
  <w:style w:type="character" w:customStyle="1" w:styleId="EndnoteTextChar">
    <w:name w:val="Endnote Text Char"/>
    <w:basedOn w:val="DefaultParagraphFont"/>
    <w:link w:val="EndnoteText"/>
    <w:rsid w:val="007D5AA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D5AA8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D5AA8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D5AA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D5AA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D5AA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5AA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D5AA8"/>
    <w:pPr>
      <w:ind w:left="600" w:hanging="200"/>
    </w:pPr>
  </w:style>
  <w:style w:type="paragraph" w:styleId="Index4">
    <w:name w:val="index 4"/>
    <w:basedOn w:val="Normal"/>
    <w:next w:val="Normal"/>
    <w:rsid w:val="007D5AA8"/>
    <w:pPr>
      <w:ind w:left="800" w:hanging="200"/>
    </w:pPr>
  </w:style>
  <w:style w:type="paragraph" w:styleId="Index5">
    <w:name w:val="index 5"/>
    <w:basedOn w:val="Normal"/>
    <w:next w:val="Normal"/>
    <w:rsid w:val="007D5AA8"/>
    <w:pPr>
      <w:ind w:left="1000" w:hanging="200"/>
    </w:pPr>
  </w:style>
  <w:style w:type="paragraph" w:styleId="Index6">
    <w:name w:val="index 6"/>
    <w:basedOn w:val="Normal"/>
    <w:next w:val="Normal"/>
    <w:rsid w:val="007D5AA8"/>
    <w:pPr>
      <w:ind w:left="1200" w:hanging="200"/>
    </w:pPr>
  </w:style>
  <w:style w:type="paragraph" w:styleId="Index7">
    <w:name w:val="index 7"/>
    <w:basedOn w:val="Normal"/>
    <w:next w:val="Normal"/>
    <w:rsid w:val="007D5AA8"/>
    <w:pPr>
      <w:ind w:left="1400" w:hanging="200"/>
    </w:pPr>
  </w:style>
  <w:style w:type="paragraph" w:styleId="Index8">
    <w:name w:val="index 8"/>
    <w:basedOn w:val="Normal"/>
    <w:next w:val="Normal"/>
    <w:rsid w:val="007D5AA8"/>
    <w:pPr>
      <w:ind w:left="1600" w:hanging="200"/>
    </w:pPr>
  </w:style>
  <w:style w:type="paragraph" w:styleId="Index9">
    <w:name w:val="index 9"/>
    <w:basedOn w:val="Normal"/>
    <w:next w:val="Normal"/>
    <w:rsid w:val="007D5AA8"/>
    <w:pPr>
      <w:ind w:left="1800" w:hanging="200"/>
    </w:pPr>
  </w:style>
  <w:style w:type="paragraph" w:styleId="IndexHeading">
    <w:name w:val="index heading"/>
    <w:basedOn w:val="Normal"/>
    <w:next w:val="Index1"/>
    <w:rsid w:val="007D5AA8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5AA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5AA8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D5AA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D5AA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D5AA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D5AA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D5AA8"/>
    <w:pPr>
      <w:spacing w:after="120"/>
      <w:ind w:left="1415"/>
      <w:contextualSpacing/>
    </w:pPr>
  </w:style>
  <w:style w:type="paragraph" w:styleId="ListNumber3">
    <w:name w:val="List Number 3"/>
    <w:basedOn w:val="Normal"/>
    <w:rsid w:val="007D5AA8"/>
    <w:pPr>
      <w:numPr>
        <w:numId w:val="27"/>
      </w:numPr>
      <w:contextualSpacing/>
    </w:pPr>
  </w:style>
  <w:style w:type="paragraph" w:styleId="ListNumber4">
    <w:name w:val="List Number 4"/>
    <w:basedOn w:val="Normal"/>
    <w:rsid w:val="007D5AA8"/>
    <w:pPr>
      <w:numPr>
        <w:numId w:val="28"/>
      </w:numPr>
      <w:contextualSpacing/>
    </w:pPr>
  </w:style>
  <w:style w:type="paragraph" w:styleId="ListNumber5">
    <w:name w:val="List Number 5"/>
    <w:basedOn w:val="Normal"/>
    <w:rsid w:val="007D5AA8"/>
    <w:pPr>
      <w:numPr>
        <w:numId w:val="29"/>
      </w:numPr>
      <w:contextualSpacing/>
    </w:pPr>
  </w:style>
  <w:style w:type="paragraph" w:styleId="MacroText">
    <w:name w:val="macro"/>
    <w:link w:val="MacroTextChar"/>
    <w:rsid w:val="007D5A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D5AA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D5A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D5AA8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5AA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7D5AA8"/>
    <w:rPr>
      <w:sz w:val="24"/>
      <w:szCs w:val="24"/>
    </w:rPr>
  </w:style>
  <w:style w:type="paragraph" w:styleId="NormalIndent">
    <w:name w:val="Normal Indent"/>
    <w:basedOn w:val="Normal"/>
    <w:rsid w:val="007D5AA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D5AA8"/>
  </w:style>
  <w:style w:type="character" w:customStyle="1" w:styleId="NoteHeadingChar">
    <w:name w:val="Note Heading Char"/>
    <w:basedOn w:val="DefaultParagraphFont"/>
    <w:link w:val="NoteHeading"/>
    <w:rsid w:val="007D5AA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D5AA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D5AA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5AA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D5AA8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5AA8"/>
  </w:style>
  <w:style w:type="character" w:customStyle="1" w:styleId="SalutationChar">
    <w:name w:val="Salutation Char"/>
    <w:basedOn w:val="DefaultParagraphFont"/>
    <w:link w:val="Salutation"/>
    <w:rsid w:val="007D5AA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D5AA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7D5AA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5AA8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D5AA8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D5AA8"/>
    <w:pPr>
      <w:ind w:left="200" w:hanging="200"/>
    </w:pPr>
  </w:style>
  <w:style w:type="paragraph" w:styleId="TableofFigures">
    <w:name w:val="table of figures"/>
    <w:basedOn w:val="Normal"/>
    <w:next w:val="Normal"/>
    <w:rsid w:val="007D5AA8"/>
  </w:style>
  <w:style w:type="paragraph" w:styleId="TOAHeading">
    <w:name w:val="toa heading"/>
    <w:basedOn w:val="Normal"/>
    <w:next w:val="Normal"/>
    <w:rsid w:val="007D5AA8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5AA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FB18F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FB18F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B18F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B18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B18F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link w:val="Header"/>
    <w:locked/>
    <w:rsid w:val="00FB18F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FB18FB"/>
    <w:rPr>
      <w:rFonts w:ascii="Arial" w:hAnsi="Arial"/>
      <w:b/>
      <w:i/>
      <w:noProof/>
      <w:sz w:val="18"/>
      <w:lang w:val="en-GB" w:eastAsia="en-US"/>
    </w:rPr>
  </w:style>
  <w:style w:type="character" w:customStyle="1" w:styleId="normaltextrun1">
    <w:name w:val="normaltextrun1"/>
    <w:qFormat/>
    <w:rsid w:val="00FB18FB"/>
  </w:style>
  <w:style w:type="character" w:customStyle="1" w:styleId="spellingerror">
    <w:name w:val="spellingerror"/>
    <w:qFormat/>
    <w:rsid w:val="00FB18FB"/>
  </w:style>
  <w:style w:type="character" w:customStyle="1" w:styleId="eop">
    <w:name w:val="eop"/>
    <w:qFormat/>
    <w:rsid w:val="00FB18FB"/>
  </w:style>
  <w:style w:type="paragraph" w:customStyle="1" w:styleId="paragraph">
    <w:name w:val="paragraph"/>
    <w:basedOn w:val="Normal"/>
    <w:qFormat/>
    <w:rsid w:val="00FB18FB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FB18F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FB18FB"/>
  </w:style>
  <w:style w:type="character" w:styleId="Emphasis">
    <w:name w:val="Emphasis"/>
    <w:uiPriority w:val="20"/>
    <w:qFormat/>
    <w:rsid w:val="00FB18FB"/>
    <w:rPr>
      <w:i/>
      <w:iCs/>
    </w:rPr>
  </w:style>
  <w:style w:type="paragraph" w:customStyle="1" w:styleId="Default">
    <w:name w:val="Default"/>
    <w:rsid w:val="00FB18F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FB18FB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FB18FB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FB18FB"/>
  </w:style>
  <w:style w:type="paragraph" w:customStyle="1" w:styleId="FL">
    <w:name w:val="FL"/>
    <w:basedOn w:val="Normal"/>
    <w:rsid w:val="00FB18F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1">
    <w:name w:val="未处理的提及1"/>
    <w:uiPriority w:val="99"/>
    <w:semiHidden/>
    <w:unhideWhenUsed/>
    <w:rsid w:val="00FB18FB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FB18F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FB18FB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FB18FB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FB18F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B18FB"/>
  </w:style>
  <w:style w:type="character" w:customStyle="1" w:styleId="line">
    <w:name w:val="line"/>
    <w:rsid w:val="00FB18FB"/>
  </w:style>
  <w:style w:type="paragraph" w:customStyle="1" w:styleId="TableText">
    <w:name w:val="Table Text"/>
    <w:basedOn w:val="Normal"/>
    <w:link w:val="TableTextChar"/>
    <w:uiPriority w:val="19"/>
    <w:qFormat/>
    <w:rsid w:val="00FB18FB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B18FB"/>
    <w:rPr>
      <w:rFonts w:ascii="Arial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FB18FB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FB18FB"/>
  </w:style>
  <w:style w:type="character" w:customStyle="1" w:styleId="HTMLPreformattedChar1">
    <w:name w:val="HTML Preformatted Char1"/>
    <w:uiPriority w:val="99"/>
    <w:semiHidden/>
    <w:rsid w:val="00FB18FB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FB18FB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FB18FB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FB18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FB18FB"/>
  </w:style>
  <w:style w:type="table" w:customStyle="1" w:styleId="TableGrid2">
    <w:name w:val="Table Grid2"/>
    <w:basedOn w:val="TableNormal"/>
    <w:next w:val="TableGrid"/>
    <w:rsid w:val="00FB18FB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B18FB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FB18F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FB18F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B18F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FB18FB"/>
  </w:style>
  <w:style w:type="table" w:customStyle="1" w:styleId="TableGrid3">
    <w:name w:val="Table Grid3"/>
    <w:basedOn w:val="TableNormal"/>
    <w:next w:val="TableGrid"/>
    <w:rsid w:val="00FB18FB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FB18F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FB18F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FB18F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FB18FB"/>
    <w:rPr>
      <w:lang w:eastAsia="en-US"/>
    </w:rPr>
  </w:style>
  <w:style w:type="table" w:customStyle="1" w:styleId="20">
    <w:name w:val="网格型2"/>
    <w:basedOn w:val="TableNormal"/>
    <w:next w:val="TableGrid"/>
    <w:rsid w:val="00FB18F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FB18F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FB18FB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FB1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714AEA-4521-42A9-9709-5EADCD6A8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5</Pages>
  <Words>845</Words>
  <Characters>7398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rev1</cp:lastModifiedBy>
  <cp:revision>38</cp:revision>
  <cp:lastPrinted>1899-12-31T23:00:00Z</cp:lastPrinted>
  <dcterms:created xsi:type="dcterms:W3CDTF">2023-07-14T06:34:00Z</dcterms:created>
  <dcterms:modified xsi:type="dcterms:W3CDTF">2023-08-25T02:14:00Z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